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ADAF0" w14:textId="3A49CA64" w:rsidR="00832CDC" w:rsidRDefault="00832CDC" w:rsidP="00832CDC">
      <w:pPr>
        <w:pStyle w:val="CRCoverPage"/>
        <w:tabs>
          <w:tab w:val="right" w:pos="9639"/>
        </w:tabs>
        <w:spacing w:after="0"/>
        <w:rPr>
          <w:b/>
          <w:i/>
          <w:noProof/>
          <w:sz w:val="28"/>
          <w:lang w:eastAsia="zh-CN"/>
        </w:rPr>
      </w:pPr>
      <w:r>
        <w:rPr>
          <w:b/>
          <w:noProof/>
          <w:sz w:val="24"/>
        </w:rPr>
        <w:t>3GPP TSG CT Meeting #108</w:t>
      </w:r>
      <w:r>
        <w:rPr>
          <w:b/>
          <w:i/>
          <w:noProof/>
          <w:sz w:val="28"/>
        </w:rPr>
        <w:tab/>
        <w:t>CP-251</w:t>
      </w:r>
      <w:r w:rsidR="00600385">
        <w:rPr>
          <w:b/>
          <w:i/>
          <w:noProof/>
          <w:sz w:val="28"/>
        </w:rPr>
        <w:t>2</w:t>
      </w:r>
      <w:r w:rsidR="00E47661">
        <w:rPr>
          <w:b/>
          <w:i/>
          <w:noProof/>
          <w:sz w:val="28"/>
        </w:rPr>
        <w:t>87</w:t>
      </w:r>
    </w:p>
    <w:p w14:paraId="7CB45193" w14:textId="339DCA0C" w:rsidR="001E41F3" w:rsidRPr="00E47661" w:rsidRDefault="00832CDC" w:rsidP="00832CDC">
      <w:pPr>
        <w:pStyle w:val="CRCoverPage"/>
        <w:outlineLvl w:val="0"/>
        <w:rPr>
          <w:b/>
          <w:noProof/>
          <w:sz w:val="18"/>
          <w:szCs w:val="14"/>
        </w:rPr>
      </w:pPr>
      <w:r>
        <w:rPr>
          <w:b/>
          <w:noProof/>
          <w:sz w:val="24"/>
        </w:rPr>
        <w:t>Prague</w:t>
      </w:r>
      <w:r w:rsidRPr="009869A4">
        <w:rPr>
          <w:b/>
          <w:noProof/>
          <w:sz w:val="24"/>
        </w:rPr>
        <w:t xml:space="preserve">,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Pr="00832CDC">
        <w:rPr>
          <w:b/>
          <w:noProof/>
          <w:sz w:val="18"/>
          <w:szCs w:val="14"/>
        </w:rPr>
        <w:tab/>
      </w:r>
      <w:r w:rsidRPr="00832CDC">
        <w:rPr>
          <w:b/>
          <w:noProof/>
          <w:sz w:val="18"/>
          <w:szCs w:val="14"/>
        </w:rPr>
        <w:tab/>
      </w:r>
      <w:r w:rsidRPr="00832CDC">
        <w:rPr>
          <w:b/>
          <w:noProof/>
          <w:sz w:val="18"/>
          <w:szCs w:val="14"/>
        </w:rPr>
        <w:tab/>
      </w:r>
      <w:r w:rsidR="00546D9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00E47661">
        <w:rPr>
          <w:b/>
          <w:noProof/>
          <w:sz w:val="18"/>
          <w:szCs w:val="14"/>
        </w:rPr>
        <w:t>was</w:t>
      </w:r>
      <w:r w:rsidR="00E47661" w:rsidRPr="00E47661">
        <w:rPr>
          <w:b/>
          <w:noProof/>
          <w:sz w:val="18"/>
          <w:szCs w:val="14"/>
        </w:rPr>
        <w:t xml:space="preserve"> CP-25126</w:t>
      </w:r>
      <w:r w:rsidR="00E47661" w:rsidRPr="00E47661">
        <w:rPr>
          <w:rFonts w:hint="eastAsia"/>
          <w:b/>
          <w:noProof/>
          <w:sz w:val="18"/>
          <w:szCs w:val="14"/>
        </w:rPr>
        <w:t>3</w:t>
      </w:r>
      <w:r w:rsidR="00E47661">
        <w:rPr>
          <w:b/>
          <w:noProof/>
          <w:sz w:val="18"/>
          <w:szCs w:val="14"/>
        </w:rPr>
        <w:t xml:space="preserve"> </w:t>
      </w:r>
      <w:r w:rsidRPr="00832CDC">
        <w:rPr>
          <w:b/>
          <w:noProof/>
          <w:sz w:val="18"/>
          <w:szCs w:val="14"/>
        </w:rPr>
        <w:t>was C3-252432 was C3-252125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CA4251"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CA4251" w:rsidP="00547111">
            <w:pPr>
              <w:pStyle w:val="CRCoverPage"/>
              <w:spacing w:after="0"/>
              <w:rPr>
                <w:noProof/>
              </w:rPr>
            </w:pPr>
            <w:fldSimple w:instr=" DOCPROPERTY  Cr#  \* MERGEFORMAT ">
              <w:r w:rsidR="00D5476F"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EE9A" w:rsidR="001E41F3" w:rsidRPr="00410371" w:rsidRDefault="00E47661"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CA4251">
            <w:pPr>
              <w:pStyle w:val="CRCoverPage"/>
              <w:spacing w:after="0"/>
              <w:ind w:left="100"/>
              <w:rPr>
                <w:noProof/>
                <w:lang w:eastAsia="zh-CN"/>
              </w:rPr>
            </w:pPr>
            <w:fldSimple w:instr=" DOCPROPERTY  SourceIfWg  \* MERGEFORMAT ">
              <w:r w:rsidR="00572598">
                <w:rPr>
                  <w:noProof/>
                </w:rPr>
                <w:t>vivo</w:t>
              </w:r>
            </w:fldSimple>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E39BF" w:rsidR="001E41F3" w:rsidRDefault="00CA4251" w:rsidP="00547111">
            <w:pPr>
              <w:pStyle w:val="CRCoverPage"/>
              <w:spacing w:after="0"/>
              <w:ind w:left="100"/>
              <w:rPr>
                <w:noProof/>
              </w:rPr>
            </w:pPr>
            <w:fldSimple w:instr=" DOCPROPERTY  SourceIfWg  \* MERGEFORMAT ">
              <w:r w:rsidR="00CD2EC7">
                <w:rPr>
                  <w:noProof/>
                </w:rPr>
                <w:t>vivo</w:t>
              </w:r>
            </w:fldSimple>
            <w:r w:rsidR="00CD2EC7">
              <w:rPr>
                <w:rFonts w:hint="eastAsia"/>
                <w:noProof/>
                <w:lang w:eastAsia="zh-CN"/>
              </w:rPr>
              <w:t>,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CA4251">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6F009" w:rsidR="001E41F3" w:rsidRDefault="00572598">
            <w:pPr>
              <w:pStyle w:val="CRCoverPage"/>
              <w:spacing w:after="0"/>
              <w:ind w:left="100"/>
              <w:rPr>
                <w:noProof/>
                <w:lang w:eastAsia="zh-CN"/>
              </w:rPr>
            </w:pPr>
            <w:r>
              <w:t>2025-0</w:t>
            </w:r>
            <w:r w:rsidR="006072AC">
              <w:rPr>
                <w:rFonts w:hint="eastAsia"/>
                <w:lang w:eastAsia="zh-CN"/>
              </w:rPr>
              <w:t>5</w:t>
            </w:r>
            <w:r>
              <w:t>-</w:t>
            </w:r>
            <w:r w:rsidR="00A86DBE">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CA4251"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CA4251">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w:t>
            </w:r>
            <w:proofErr w:type="gramStart"/>
            <w:r w:rsidRPr="00572598">
              <w:rPr>
                <w:i/>
                <w:iCs/>
                <w:lang w:eastAsia="ja-JP"/>
              </w:rPr>
              <w:t>an</w:t>
            </w:r>
            <w:proofErr w:type="gramEnd"/>
            <w:r w:rsidRPr="00572598">
              <w:rPr>
                <w:i/>
                <w:iCs/>
                <w:lang w:eastAsia="ja-JP"/>
              </w:rPr>
              <w:t xml:space="preserve">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765BD"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382D4" w14:textId="77777777" w:rsidR="008863B9" w:rsidRDefault="004501F6">
            <w:pPr>
              <w:pStyle w:val="CRCoverPage"/>
              <w:spacing w:after="0"/>
              <w:ind w:left="100"/>
              <w:rPr>
                <w:noProof/>
              </w:rPr>
            </w:pPr>
            <w:r>
              <w:rPr>
                <w:noProof/>
              </w:rPr>
              <w:t>Rev 2 (to CT#108):</w:t>
            </w:r>
          </w:p>
          <w:p w14:paraId="406731C2" w14:textId="77777777" w:rsidR="004501F6" w:rsidRDefault="004501F6" w:rsidP="00EC58EC">
            <w:pPr>
              <w:pStyle w:val="CRCoverPage"/>
              <w:numPr>
                <w:ilvl w:val="0"/>
                <w:numId w:val="5"/>
              </w:numPr>
              <w:spacing w:after="0"/>
              <w:rPr>
                <w:noProof/>
              </w:rPr>
            </w:pPr>
            <w:r>
              <w:rPr>
                <w:noProof/>
              </w:rPr>
              <w:t>Add the m</w:t>
            </w:r>
            <w:r w:rsidRPr="004501F6">
              <w:rPr>
                <w:noProof/>
              </w:rPr>
              <w:t>issing colon sign (":") at the end of the first line of the definition of the "timePeriod" and "serviceAreas" attributes definition in the OpenAPI description.</w:t>
            </w:r>
          </w:p>
          <w:p w14:paraId="5C85A977" w14:textId="6C33903A" w:rsidR="0049079F" w:rsidRDefault="0049079F" w:rsidP="0049079F">
            <w:pPr>
              <w:pStyle w:val="CRCoverPage"/>
              <w:spacing w:after="0"/>
              <w:ind w:left="100"/>
              <w:rPr>
                <w:noProof/>
              </w:rPr>
            </w:pPr>
            <w:r>
              <w:rPr>
                <w:noProof/>
              </w:rPr>
              <w:t>Rev </w:t>
            </w:r>
            <w:r>
              <w:rPr>
                <w:rFonts w:hint="eastAsia"/>
                <w:noProof/>
                <w:lang w:eastAsia="zh-CN"/>
              </w:rPr>
              <w:t>3</w:t>
            </w:r>
            <w:r>
              <w:rPr>
                <w:noProof/>
              </w:rPr>
              <w:t xml:space="preserve"> (to CT#108):</w:t>
            </w:r>
          </w:p>
          <w:p w14:paraId="69E3184E" w14:textId="2160165C" w:rsidR="0049079F" w:rsidRDefault="0049079F" w:rsidP="0049079F">
            <w:pPr>
              <w:pStyle w:val="CRCoverPage"/>
              <w:spacing w:after="0"/>
              <w:ind w:left="100"/>
              <w:rPr>
                <w:noProof/>
                <w:lang w:eastAsia="zh-CN"/>
              </w:rPr>
            </w:pPr>
            <w:r>
              <w:rPr>
                <w:rFonts w:hint="eastAsia"/>
                <w:noProof/>
                <w:lang w:eastAsia="zh-CN"/>
              </w:rPr>
              <w:t>- Same as Rev2.</w:t>
            </w:r>
          </w:p>
          <w:p w14:paraId="721C0D42" w14:textId="796CD171" w:rsidR="00E47661" w:rsidRDefault="00E47661" w:rsidP="00E47661">
            <w:pPr>
              <w:pStyle w:val="CRCoverPage"/>
              <w:spacing w:after="0"/>
              <w:ind w:left="100"/>
              <w:rPr>
                <w:noProof/>
              </w:rPr>
            </w:pPr>
            <w:r>
              <w:rPr>
                <w:noProof/>
              </w:rPr>
              <w:t>Rev </w:t>
            </w:r>
            <w:r>
              <w:rPr>
                <w:noProof/>
                <w:lang w:eastAsia="zh-CN"/>
              </w:rPr>
              <w:t>4</w:t>
            </w:r>
            <w:r>
              <w:rPr>
                <w:noProof/>
              </w:rPr>
              <w:t xml:space="preserve"> (to CT#108):</w:t>
            </w:r>
          </w:p>
          <w:p w14:paraId="6ACA4173" w14:textId="492AC3B2" w:rsidR="00E47661" w:rsidRDefault="00E47661" w:rsidP="00E47661">
            <w:pPr>
              <w:pStyle w:val="CRCoverPage"/>
              <w:spacing w:after="0"/>
              <w:ind w:left="100"/>
              <w:rPr>
                <w:noProof/>
                <w:lang w:eastAsia="zh-CN"/>
              </w:rPr>
            </w:pPr>
            <w:r>
              <w:rPr>
                <w:rFonts w:hint="eastAsia"/>
                <w:noProof/>
                <w:lang w:eastAsia="zh-CN"/>
              </w:rPr>
              <w:t>-</w:t>
            </w:r>
            <w:r>
              <w:rPr>
                <w:noProof/>
                <w:lang w:eastAsia="zh-CN"/>
              </w:rPr>
              <w:t xml:space="preserve"> change </w:t>
            </w:r>
            <w:r w:rsidRPr="008B1C02">
              <w:t>TS 29.522 V1</w:t>
            </w:r>
            <w:r>
              <w:t>9</w:t>
            </w:r>
            <w:r w:rsidRPr="008B1C02">
              <w:t>.</w:t>
            </w:r>
            <w:r>
              <w:t>2</w:t>
            </w:r>
            <w:r w:rsidRPr="008B1C02">
              <w:t>.0</w:t>
            </w:r>
            <w:r>
              <w:t xml:space="preserve"> to </w:t>
            </w:r>
            <w:r w:rsidRPr="008B1C02">
              <w:t>TS 29.522 V1</w:t>
            </w:r>
            <w:r>
              <w:t>9</w:t>
            </w:r>
            <w:r w:rsidRPr="008B1C02">
              <w:t>.</w:t>
            </w:r>
            <w:r w:rsidR="00BE4A60">
              <w:t>3</w:t>
            </w:r>
            <w:r w:rsidRPr="008B1C02">
              <w:t>.0</w:t>
            </w:r>
            <w:r>
              <w:t xml:space="preserve"> i</w:t>
            </w:r>
            <w:bookmarkStart w:id="4" w:name="_GoBack"/>
            <w:bookmarkEnd w:id="4"/>
            <w:r>
              <w:t>n A.X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5" w:name="_Toc28013346"/>
      <w:bookmarkStart w:id="6" w:name="_Toc36040102"/>
      <w:bookmarkStart w:id="7" w:name="_Toc44692719"/>
      <w:bookmarkStart w:id="8" w:name="_Toc45134180"/>
      <w:bookmarkStart w:id="9" w:name="_Toc49607244"/>
      <w:bookmarkStart w:id="10" w:name="_Toc51763216"/>
      <w:bookmarkStart w:id="11" w:name="_Toc58850114"/>
      <w:bookmarkStart w:id="12" w:name="_Toc59018494"/>
      <w:bookmarkStart w:id="13" w:name="_Toc68169500"/>
      <w:bookmarkStart w:id="14" w:name="_Toc114211732"/>
      <w:bookmarkStart w:id="15" w:name="_Toc136554478"/>
      <w:bookmarkStart w:id="16" w:name="_Toc151992884"/>
      <w:bookmarkStart w:id="17" w:name="_Toc151999664"/>
      <w:bookmarkStart w:id="18" w:name="_Toc152158236"/>
      <w:bookmarkStart w:id="19" w:name="_Toc168570385"/>
      <w:bookmarkStart w:id="20" w:name="_Toc169772426"/>
      <w:r>
        <w:t>5.1</w:t>
      </w:r>
      <w:r>
        <w:tab/>
        <w:t>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1"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2" w:author="vivo-v1" w:date="2025-03-28T16:45:00Z"/>
                <w:lang w:eastAsia="zh-CN"/>
              </w:rPr>
            </w:pPr>
            <w:proofErr w:type="spellStart"/>
            <w:ins w:id="23"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4" w:author="vivo-v1" w:date="2025-03-28T16:45:00Z"/>
                <w:lang w:eastAsia="zh-CN"/>
              </w:rPr>
            </w:pPr>
            <w:ins w:id="25"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6" w:author="vivo-v1" w:date="2025-03-28T16:45:00Z"/>
              </w:rPr>
            </w:pPr>
            <w:proofErr w:type="spellStart"/>
            <w:ins w:id="27"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8" w:author="vivo-v1" w:date="2025-03-28T16:45:00Z"/>
              </w:rPr>
            </w:pPr>
            <w:ins w:id="29"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30" w:author="vivo-v1" w:date="2025-03-28T16:45:00Z"/>
              </w:rPr>
            </w:pPr>
            <w:ins w:id="31"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2" w:author="vivo-v1" w:date="2025-03-28T16:45:00Z"/>
                <w:lang w:eastAsia="zh-CN"/>
              </w:rPr>
            </w:pPr>
            <w:ins w:id="33"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4" w:author="vivo-v1" w:date="2025-03-28T16:49:00Z"/>
        </w:rPr>
      </w:pPr>
      <w:ins w:id="35" w:author="vivo-v1" w:date="2025-03-28T16:49:00Z">
        <w:r>
          <w:t>5.</w:t>
        </w:r>
        <w:r w:rsidRPr="002A63C2">
          <w:rPr>
            <w:highlight w:val="green"/>
          </w:rPr>
          <w:t>X</w:t>
        </w:r>
        <w:r>
          <w:tab/>
        </w:r>
      </w:ins>
      <w:proofErr w:type="spellStart"/>
      <w:ins w:id="36" w:author="vivo-v1" w:date="2025-03-28T16:50:00Z">
        <w:r w:rsidRPr="00C92474">
          <w:rPr>
            <w:lang w:eastAsia="zh-CN"/>
          </w:rPr>
          <w:t>VFLNFDiscovery</w:t>
        </w:r>
      </w:ins>
      <w:proofErr w:type="spellEnd"/>
      <w:ins w:id="37" w:author="vivo-v1" w:date="2025-03-28T16:49:00Z">
        <w:r>
          <w:t xml:space="preserve"> API</w:t>
        </w:r>
      </w:ins>
    </w:p>
    <w:p w14:paraId="525F819F" w14:textId="0989365D" w:rsidR="002A63C2" w:rsidRDefault="002A63C2" w:rsidP="002A63C2">
      <w:pPr>
        <w:pStyle w:val="30"/>
        <w:rPr>
          <w:ins w:id="38" w:author="vivo-v1" w:date="2025-03-28T16:49:00Z"/>
        </w:rPr>
      </w:pPr>
      <w:ins w:id="39" w:author="vivo-v1" w:date="2025-03-28T16:49:00Z">
        <w:r>
          <w:t>5.</w:t>
        </w:r>
        <w:r w:rsidRPr="002A63C2">
          <w:rPr>
            <w:highlight w:val="green"/>
          </w:rPr>
          <w:t>X</w:t>
        </w:r>
        <w:r>
          <w:t>.1</w:t>
        </w:r>
        <w:r>
          <w:tab/>
          <w:t>Introduction</w:t>
        </w:r>
      </w:ins>
    </w:p>
    <w:p w14:paraId="34FC8236" w14:textId="623A9ED5" w:rsidR="002A63C2" w:rsidRDefault="002A63C2" w:rsidP="002A63C2">
      <w:pPr>
        <w:rPr>
          <w:ins w:id="40" w:author="vivo-v1" w:date="2025-03-28T16:49:00Z"/>
        </w:rPr>
      </w:pPr>
      <w:ins w:id="41" w:author="vivo-v1" w:date="2025-03-28T16:49:00Z">
        <w:r>
          <w:t xml:space="preserve">The </w:t>
        </w:r>
        <w:proofErr w:type="spellStart"/>
        <w:r>
          <w:t>Nnef_</w:t>
        </w:r>
      </w:ins>
      <w:ins w:id="42" w:author="vivo-v1" w:date="2025-03-28T16:50:00Z">
        <w:r w:rsidRPr="002A63C2">
          <w:t>VFLNFDiscovery</w:t>
        </w:r>
      </w:ins>
      <w:proofErr w:type="spellEnd"/>
      <w:ins w:id="43" w:author="vivo-v1" w:date="2025-03-28T16:49:00Z">
        <w:r>
          <w:t xml:space="preserve"> service shall use the </w:t>
        </w:r>
      </w:ins>
      <w:proofErr w:type="spellStart"/>
      <w:ins w:id="44" w:author="vivo-v1" w:date="2025-03-28T16:50:00Z">
        <w:r w:rsidRPr="002A63C2">
          <w:t>VFLNFDiscovery</w:t>
        </w:r>
      </w:ins>
      <w:proofErr w:type="spellEnd"/>
      <w:ins w:id="45" w:author="vivo-v1" w:date="2025-03-28T16:49:00Z">
        <w:r>
          <w:t xml:space="preserve"> API.</w:t>
        </w:r>
      </w:ins>
    </w:p>
    <w:p w14:paraId="561C161A" w14:textId="524AE70A" w:rsidR="002A63C2" w:rsidRDefault="002A63C2" w:rsidP="002A63C2">
      <w:pPr>
        <w:rPr>
          <w:ins w:id="46" w:author="vivo-v1" w:date="2025-03-28T16:49:00Z"/>
        </w:rPr>
      </w:pPr>
      <w:ins w:id="47" w:author="vivo-v1" w:date="2025-03-28T16:49:00Z">
        <w:r>
          <w:t xml:space="preserve">The API URI of </w:t>
        </w:r>
      </w:ins>
      <w:proofErr w:type="spellStart"/>
      <w:ins w:id="48" w:author="vivo-v1" w:date="2025-03-28T16:50:00Z">
        <w:r w:rsidR="000A2A70" w:rsidRPr="000A2A70">
          <w:t>VFLNFDiscovery</w:t>
        </w:r>
      </w:ins>
      <w:proofErr w:type="spellEnd"/>
      <w:ins w:id="49"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50" w:author="vivo-v1" w:date="2025-03-28T16:49:00Z"/>
          <w:b/>
        </w:rPr>
      </w:pPr>
      <w:ins w:id="51"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2" w:author="vivo-v1" w:date="2025-03-28T16:49:00Z"/>
          <w:noProof/>
          <w:lang w:eastAsia="zh-CN"/>
        </w:rPr>
      </w:pPr>
      <w:ins w:id="53"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4" w:author="vivo-v1" w:date="2025-03-28T16:49:00Z"/>
          <w:b/>
          <w:noProof/>
        </w:rPr>
      </w:pPr>
      <w:ins w:id="55" w:author="vivo-v1" w:date="2025-03-28T16:49:00Z">
        <w:r>
          <w:rPr>
            <w:b/>
            <w:noProof/>
          </w:rPr>
          <w:t>{apiRoot}/&lt;apiName&gt;/&lt;apiVersion&gt;/&lt;apiSpecificSuffixes&gt;</w:t>
        </w:r>
      </w:ins>
    </w:p>
    <w:p w14:paraId="02E0180F" w14:textId="77777777" w:rsidR="002A63C2" w:rsidRDefault="002A63C2" w:rsidP="002A63C2">
      <w:pPr>
        <w:rPr>
          <w:ins w:id="56" w:author="vivo-v1" w:date="2025-03-28T16:49:00Z"/>
        </w:rPr>
      </w:pPr>
      <w:ins w:id="57" w:author="vivo-v1" w:date="2025-03-28T16:49:00Z">
        <w:r>
          <w:t>with the following components:</w:t>
        </w:r>
      </w:ins>
    </w:p>
    <w:p w14:paraId="6A079FFC" w14:textId="77777777" w:rsidR="002A63C2" w:rsidRDefault="002A63C2" w:rsidP="002A63C2">
      <w:pPr>
        <w:pStyle w:val="B10"/>
        <w:rPr>
          <w:ins w:id="58" w:author="vivo-v1" w:date="2025-03-28T16:49:00Z"/>
        </w:rPr>
      </w:pPr>
      <w:ins w:id="59"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60" w:author="vivo-v1" w:date="2025-03-28T16:49:00Z"/>
        </w:rPr>
      </w:pPr>
      <w:ins w:id="61" w:author="vivo-v1" w:date="2025-03-28T16:49:00Z">
        <w:r>
          <w:t>-</w:t>
        </w:r>
        <w:r>
          <w:tab/>
          <w:t>"</w:t>
        </w:r>
        <w:proofErr w:type="spellStart"/>
        <w:r>
          <w:t>apiName</w:t>
        </w:r>
        <w:proofErr w:type="spellEnd"/>
        <w:r>
          <w:t>" shall be set to "</w:t>
        </w:r>
      </w:ins>
      <w:ins w:id="62" w:author="vivo-v1" w:date="2025-03-28T16:50:00Z">
        <w:r w:rsidR="000A2A70">
          <w:t>3gpp-vfl-nf-discovery</w:t>
        </w:r>
      </w:ins>
      <w:ins w:id="63" w:author="vivo-v1" w:date="2025-03-28T16:49:00Z">
        <w:r>
          <w:t>".</w:t>
        </w:r>
      </w:ins>
    </w:p>
    <w:p w14:paraId="02B56CED" w14:textId="77777777" w:rsidR="002A63C2" w:rsidRDefault="002A63C2" w:rsidP="002A63C2">
      <w:pPr>
        <w:pStyle w:val="B10"/>
        <w:rPr>
          <w:ins w:id="64" w:author="vivo-v1" w:date="2025-03-28T16:49:00Z"/>
        </w:rPr>
      </w:pPr>
      <w:ins w:id="65"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6" w:author="vivo-v1" w:date="2025-03-28T16:49:00Z"/>
          <w:noProof/>
          <w:lang w:eastAsia="zh-CN"/>
        </w:rPr>
      </w:pPr>
      <w:ins w:id="67"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8" w:author="vivo-v1" w:date="2025-03-31T10:51:00Z"/>
        </w:rPr>
      </w:pPr>
      <w:ins w:id="69" w:author="vivo-v1" w:date="2025-03-28T16:49:00Z">
        <w:r>
          <w:t>All resource URIs in the clauses below are defined relative to the above API URI.</w:t>
        </w:r>
      </w:ins>
    </w:p>
    <w:p w14:paraId="025B8E93" w14:textId="13EF4EFB" w:rsidR="005512C7" w:rsidRDefault="005512C7" w:rsidP="005512C7">
      <w:pPr>
        <w:pStyle w:val="30"/>
        <w:rPr>
          <w:ins w:id="70" w:author="vivo-v1" w:date="2025-03-31T10:52:00Z"/>
        </w:rPr>
      </w:pPr>
      <w:bookmarkStart w:id="71" w:name="_Toc73716298"/>
      <w:bookmarkStart w:id="72" w:name="_Toc114212332"/>
      <w:bookmarkStart w:id="73" w:name="_Toc136555083"/>
      <w:bookmarkStart w:id="74" w:name="_Toc151993529"/>
      <w:bookmarkStart w:id="75" w:name="_Toc152000309"/>
      <w:bookmarkStart w:id="76" w:name="_Toc152158914"/>
      <w:bookmarkStart w:id="77" w:name="_Toc168571077"/>
      <w:bookmarkStart w:id="78" w:name="_Toc169773118"/>
      <w:ins w:id="79" w:author="vivo-v1" w:date="2025-03-31T10:52:00Z">
        <w:r>
          <w:t>5.</w:t>
        </w:r>
        <w:r w:rsidRPr="005512C7">
          <w:rPr>
            <w:highlight w:val="green"/>
          </w:rPr>
          <w:t>X</w:t>
        </w:r>
        <w:r>
          <w:t>.2</w:t>
        </w:r>
        <w:r>
          <w:tab/>
          <w:t>Resources</w:t>
        </w:r>
        <w:bookmarkEnd w:id="71"/>
        <w:bookmarkEnd w:id="72"/>
        <w:bookmarkEnd w:id="73"/>
        <w:bookmarkEnd w:id="74"/>
        <w:bookmarkEnd w:id="75"/>
        <w:bookmarkEnd w:id="76"/>
        <w:bookmarkEnd w:id="77"/>
        <w:bookmarkEnd w:id="78"/>
      </w:ins>
    </w:p>
    <w:p w14:paraId="0D7956A7" w14:textId="77777777" w:rsidR="005512C7" w:rsidRDefault="005512C7" w:rsidP="005512C7">
      <w:pPr>
        <w:rPr>
          <w:ins w:id="80" w:author="vivo-v1" w:date="2025-03-31T10:52:00Z"/>
        </w:rPr>
      </w:pPr>
      <w:ins w:id="81" w:author="vivo-v1" w:date="2025-03-31T10:52:00Z">
        <w:r>
          <w:t>There are no resources defined for this API in this release of the specification.</w:t>
        </w:r>
      </w:ins>
    </w:p>
    <w:p w14:paraId="02FDEF75" w14:textId="2722B04A" w:rsidR="005512C7" w:rsidRDefault="005512C7" w:rsidP="005512C7">
      <w:pPr>
        <w:pStyle w:val="30"/>
        <w:rPr>
          <w:ins w:id="82" w:author="vivo-v1" w:date="2025-03-31T10:52:00Z"/>
        </w:rPr>
      </w:pPr>
      <w:bookmarkStart w:id="83" w:name="_Toc73716299"/>
      <w:bookmarkStart w:id="84" w:name="_Toc114212333"/>
      <w:bookmarkStart w:id="85" w:name="_Toc136555084"/>
      <w:bookmarkStart w:id="86" w:name="_Toc151993530"/>
      <w:bookmarkStart w:id="87" w:name="_Toc152000310"/>
      <w:bookmarkStart w:id="88" w:name="_Toc152158915"/>
      <w:bookmarkStart w:id="89" w:name="_Toc168571078"/>
      <w:bookmarkStart w:id="90" w:name="_Toc169773119"/>
      <w:ins w:id="91" w:author="vivo-v1" w:date="2025-03-31T10:52:00Z">
        <w:r>
          <w:lastRenderedPageBreak/>
          <w:t>5.</w:t>
        </w:r>
        <w:r w:rsidRPr="003D0970">
          <w:rPr>
            <w:highlight w:val="green"/>
          </w:rPr>
          <w:t>X</w:t>
        </w:r>
        <w:r>
          <w:t>.3</w:t>
        </w:r>
        <w:r>
          <w:tab/>
          <w:t>Custom Operations without associated resources</w:t>
        </w:r>
        <w:bookmarkEnd w:id="83"/>
        <w:bookmarkEnd w:id="84"/>
        <w:bookmarkEnd w:id="85"/>
        <w:bookmarkEnd w:id="86"/>
        <w:bookmarkEnd w:id="87"/>
        <w:bookmarkEnd w:id="88"/>
        <w:bookmarkEnd w:id="89"/>
        <w:bookmarkEnd w:id="90"/>
        <w:r>
          <w:t xml:space="preserve"> </w:t>
        </w:r>
      </w:ins>
    </w:p>
    <w:p w14:paraId="62D81B1E" w14:textId="6FC4BCD6" w:rsidR="005512C7" w:rsidRDefault="005512C7" w:rsidP="005512C7">
      <w:pPr>
        <w:pStyle w:val="40"/>
        <w:rPr>
          <w:ins w:id="92" w:author="vivo-v1" w:date="2025-03-31T10:52:00Z"/>
        </w:rPr>
      </w:pPr>
      <w:bookmarkStart w:id="93" w:name="_Toc73716300"/>
      <w:bookmarkStart w:id="94" w:name="_Toc114212334"/>
      <w:bookmarkStart w:id="95" w:name="_Toc136555085"/>
      <w:bookmarkStart w:id="96" w:name="_Toc151993531"/>
      <w:bookmarkStart w:id="97" w:name="_Toc152000311"/>
      <w:bookmarkStart w:id="98" w:name="_Toc152158916"/>
      <w:bookmarkStart w:id="99" w:name="_Toc168571079"/>
      <w:bookmarkStart w:id="100" w:name="_Toc169773120"/>
      <w:ins w:id="101" w:author="vivo-v1" w:date="2025-03-31T10:52:00Z">
        <w:r>
          <w:t>5.</w:t>
        </w:r>
      </w:ins>
      <w:ins w:id="102" w:author="vivo-v1" w:date="2025-03-31T11:00:00Z">
        <w:r w:rsidR="003D0970" w:rsidRPr="003D0970">
          <w:rPr>
            <w:highlight w:val="green"/>
          </w:rPr>
          <w:t>X</w:t>
        </w:r>
      </w:ins>
      <w:ins w:id="103" w:author="vivo-v1" w:date="2025-03-31T10:52:00Z">
        <w:r>
          <w:t>.3.1</w:t>
        </w:r>
        <w:r>
          <w:tab/>
          <w:t>Overview</w:t>
        </w:r>
        <w:bookmarkEnd w:id="93"/>
        <w:bookmarkEnd w:id="94"/>
        <w:bookmarkEnd w:id="95"/>
        <w:bookmarkEnd w:id="96"/>
        <w:bookmarkEnd w:id="97"/>
        <w:bookmarkEnd w:id="98"/>
        <w:bookmarkEnd w:id="99"/>
        <w:bookmarkEnd w:id="100"/>
      </w:ins>
    </w:p>
    <w:p w14:paraId="17952FE9" w14:textId="11EB6020" w:rsidR="005512C7" w:rsidRDefault="005512C7" w:rsidP="005512C7">
      <w:pPr>
        <w:rPr>
          <w:ins w:id="104" w:author="vivo-v1" w:date="2025-03-31T10:52:00Z"/>
          <w:color w:val="000000"/>
          <w:lang w:eastAsia="zh-CN"/>
        </w:rPr>
      </w:pPr>
      <w:ins w:id="105" w:author="vivo-v1" w:date="2025-03-31T10:52:00Z">
        <w:r>
          <w:rPr>
            <w:lang w:eastAsia="zh-CN"/>
          </w:rPr>
          <w:t xml:space="preserve">The structure of the custom operation URIs of the </w:t>
        </w:r>
      </w:ins>
      <w:proofErr w:type="spellStart"/>
      <w:ins w:id="106" w:author="vivo-v1" w:date="2025-03-31T10:55:00Z">
        <w:r w:rsidRPr="002A63C2">
          <w:t>VFLNFDiscovery</w:t>
        </w:r>
      </w:ins>
      <w:proofErr w:type="spellEnd"/>
      <w:ins w:id="107" w:author="vivo-v1" w:date="2025-03-31T10:52:00Z">
        <w:r>
          <w:rPr>
            <w:lang w:eastAsia="zh-CN"/>
          </w:rPr>
          <w:t xml:space="preserve"> API is shown in </w:t>
        </w:r>
        <w:r>
          <w:rPr>
            <w:color w:val="000000"/>
            <w:lang w:eastAsia="zh-CN"/>
          </w:rPr>
          <w:t>F</w:t>
        </w:r>
        <w:r>
          <w:rPr>
            <w:color w:val="000000"/>
          </w:rPr>
          <w:t>igure 5.</w:t>
        </w:r>
      </w:ins>
      <w:ins w:id="108" w:author="vivo-v1" w:date="2025-03-31T10:55:00Z">
        <w:r w:rsidRPr="005512C7">
          <w:rPr>
            <w:color w:val="000000"/>
            <w:highlight w:val="green"/>
          </w:rPr>
          <w:t>X</w:t>
        </w:r>
      </w:ins>
      <w:ins w:id="109" w:author="vivo-v1" w:date="2025-03-31T10:52:00Z">
        <w:r>
          <w:rPr>
            <w:color w:val="000000"/>
          </w:rPr>
          <w:t>.3.1-</w:t>
        </w:r>
        <w:r>
          <w:rPr>
            <w:color w:val="000000"/>
            <w:lang w:eastAsia="zh-CN"/>
          </w:rPr>
          <w:t>1.</w:t>
        </w:r>
      </w:ins>
    </w:p>
    <w:p w14:paraId="515BB83D" w14:textId="59E22B37" w:rsidR="005512C7" w:rsidRDefault="0055091E" w:rsidP="005512C7">
      <w:pPr>
        <w:pStyle w:val="TH"/>
        <w:rPr>
          <w:ins w:id="110" w:author="vivo-v1" w:date="2025-03-31T10:52:00Z"/>
        </w:rPr>
      </w:pPr>
      <w:ins w:id="111"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27.6pt" o:ole="">
              <v:imagedata r:id="rId13" o:title=""/>
            </v:shape>
            <o:OLEObject Type="Embed" ProgID="Visio.Drawing.15" ShapeID="_x0000_i1025" DrawAspect="Content" ObjectID="_1811014657" r:id="rId14"/>
          </w:object>
        </w:r>
      </w:ins>
    </w:p>
    <w:p w14:paraId="46B7D7A6" w14:textId="00DB33DD" w:rsidR="005512C7" w:rsidRDefault="005512C7" w:rsidP="005512C7">
      <w:pPr>
        <w:pStyle w:val="TF"/>
        <w:rPr>
          <w:ins w:id="112" w:author="vivo-v1" w:date="2025-03-31T10:52:00Z"/>
        </w:rPr>
      </w:pPr>
      <w:ins w:id="113" w:author="vivo-v1" w:date="2025-03-31T10:52:00Z">
        <w:r>
          <w:t>Figure</w:t>
        </w:r>
        <w:r>
          <w:rPr>
            <w:rFonts w:eastAsia="Batang"/>
          </w:rPr>
          <w:t> </w:t>
        </w:r>
        <w:r>
          <w:t>5.</w:t>
        </w:r>
      </w:ins>
      <w:ins w:id="114" w:author="vivo-v1" w:date="2025-03-31T11:00:00Z">
        <w:r w:rsidR="003D0970" w:rsidRPr="003D0970">
          <w:rPr>
            <w:highlight w:val="green"/>
          </w:rPr>
          <w:t>X</w:t>
        </w:r>
      </w:ins>
      <w:ins w:id="115" w:author="vivo-v1" w:date="2025-03-31T10:52:00Z">
        <w:r>
          <w:t xml:space="preserve">.3.1-1: Custom operation URI structure of the </w:t>
        </w:r>
      </w:ins>
      <w:ins w:id="116" w:author="vivo-v1" w:date="2025-03-31T10:55:00Z">
        <w:r w:rsidRPr="002A63C2">
          <w:t>VFLNFDiscovery</w:t>
        </w:r>
        <w:r>
          <w:t xml:space="preserve"> </w:t>
        </w:r>
      </w:ins>
      <w:ins w:id="117" w:author="vivo-v1" w:date="2025-03-31T10:52:00Z">
        <w:r>
          <w:t>API</w:t>
        </w:r>
      </w:ins>
    </w:p>
    <w:p w14:paraId="15D8CCD4" w14:textId="55F5DE3E" w:rsidR="005512C7" w:rsidRDefault="005512C7" w:rsidP="005512C7">
      <w:pPr>
        <w:rPr>
          <w:ins w:id="118" w:author="vivo-v1" w:date="2025-03-31T10:52:00Z"/>
        </w:rPr>
      </w:pPr>
      <w:ins w:id="119" w:author="vivo-v1" w:date="2025-03-31T10:52:00Z">
        <w:r>
          <w:t>Table 5.</w:t>
        </w:r>
      </w:ins>
      <w:ins w:id="120" w:author="vivo-v1" w:date="2025-03-31T11:00:00Z">
        <w:r w:rsidR="003D0970" w:rsidRPr="003D0970">
          <w:rPr>
            <w:highlight w:val="green"/>
          </w:rPr>
          <w:t>X</w:t>
        </w:r>
      </w:ins>
      <w:ins w:id="121"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2" w:author="vivo-v1" w:date="2025-03-31T10:52:00Z"/>
        </w:rPr>
      </w:pPr>
      <w:ins w:id="123" w:author="vivo-v1" w:date="2025-03-31T10:52:00Z">
        <w:r>
          <w:t>Table 5.</w:t>
        </w:r>
      </w:ins>
      <w:ins w:id="124" w:author="vivo-v1" w:date="2025-03-31T11:00:00Z">
        <w:r w:rsidR="003D0970" w:rsidRPr="003D0970">
          <w:rPr>
            <w:highlight w:val="green"/>
          </w:rPr>
          <w:t>X</w:t>
        </w:r>
      </w:ins>
      <w:ins w:id="125"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6"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7" w:author="vivo-v1" w:date="2025-03-31T10:52:00Z"/>
              </w:rPr>
            </w:pPr>
            <w:ins w:id="128"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9" w:author="vivo-v1" w:date="2025-03-31T10:52:00Z"/>
              </w:rPr>
            </w:pPr>
            <w:ins w:id="130"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1" w:author="vivo-v1" w:date="2025-03-31T10:52:00Z"/>
              </w:rPr>
            </w:pPr>
            <w:ins w:id="132"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3" w:author="vivo-v1" w:date="2025-03-31T10:52:00Z"/>
              </w:rPr>
            </w:pPr>
            <w:ins w:id="134" w:author="vivo-v1" w:date="2025-03-31T10:52:00Z">
              <w:r>
                <w:t>Description</w:t>
              </w:r>
            </w:ins>
          </w:p>
        </w:tc>
      </w:tr>
      <w:tr w:rsidR="005512C7" w14:paraId="6E906E4A" w14:textId="77777777" w:rsidTr="005512C7">
        <w:trPr>
          <w:jc w:val="center"/>
          <w:ins w:id="135"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6" w:author="vivo-v1" w:date="2025-03-31T10:52:00Z"/>
                <w:lang w:eastAsia="zh-CN"/>
              </w:rPr>
            </w:pPr>
            <w:ins w:id="137" w:author="vivo-rev5" w:date="2025-05-22T20:17:00Z">
              <w:r w:rsidRPr="003E034F">
                <w:rPr>
                  <w:lang w:eastAsia="zh-CN"/>
                </w:rPr>
                <w:t>DiscoverNwdaf</w:t>
              </w:r>
            </w:ins>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8" w:author="vivo-v1" w:date="2025-03-31T10:52:00Z"/>
              </w:rPr>
            </w:pPr>
            <w:ins w:id="139" w:author="vivo-rev1" w:date="2025-04-10T09:32:00Z">
              <w:r>
                <w:rPr>
                  <w:lang w:eastAsia="zh-CN"/>
                </w:rPr>
                <w:t>/discover-nwdaf</w:t>
              </w:r>
            </w:ins>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40" w:author="vivo-v1" w:date="2025-03-31T10:52:00Z"/>
              </w:rPr>
            </w:pPr>
            <w:ins w:id="141"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2" w:author="vivo-v1" w:date="2025-03-31T10:52:00Z"/>
              </w:rPr>
            </w:pPr>
            <w:ins w:id="143" w:author="vivo-v1" w:date="2025-03-31T10:52:00Z">
              <w:r>
                <w:rPr>
                  <w:lang w:eastAsia="zh-CN"/>
                </w:rPr>
                <w:t xml:space="preserve">Request the </w:t>
              </w:r>
            </w:ins>
            <w:ins w:id="144" w:author="vivo-v1" w:date="2025-03-31T10:57:00Z">
              <w:r>
                <w:rPr>
                  <w:lang w:eastAsia="zh-CN"/>
                </w:rPr>
                <w:t xml:space="preserve">discovery of </w:t>
              </w:r>
              <w:r w:rsidRPr="005512C7">
                <w:rPr>
                  <w:lang w:eastAsia="zh-CN"/>
                </w:rPr>
                <w:t xml:space="preserve">NWDAF </w:t>
              </w:r>
            </w:ins>
            <w:ins w:id="145" w:author="vivo-v1" w:date="2025-03-31T10:58:00Z">
              <w:r w:rsidR="00CB0A69" w:rsidRPr="00280B1B">
                <w:t xml:space="preserve">that </w:t>
              </w:r>
            </w:ins>
            <w:ins w:id="146" w:author="vivo-rev2" w:date="2025-04-11T09:38:00Z">
              <w:r w:rsidR="00DC2587">
                <w:rPr>
                  <w:rFonts w:hint="eastAsia"/>
                  <w:lang w:eastAsia="zh-CN"/>
                </w:rPr>
                <w:t xml:space="preserve">are </w:t>
              </w:r>
            </w:ins>
            <w:ins w:id="147" w:author="vivo-v1" w:date="2025-03-31T10:58:00Z">
              <w:r w:rsidR="00CB0A69" w:rsidRPr="00280B1B">
                <w:t>to act as VFL client</w:t>
              </w:r>
            </w:ins>
            <w:ins w:id="148" w:author="vivo-rev2" w:date="2025-04-11T09:38:00Z">
              <w:r w:rsidR="00DC2587">
                <w:rPr>
                  <w:rFonts w:hint="eastAsia"/>
                  <w:lang w:eastAsia="zh-CN"/>
                </w:rPr>
                <w:t>(s)</w:t>
              </w:r>
            </w:ins>
            <w:ins w:id="149" w:author="vivo-v1" w:date="2025-03-31T10:58:00Z">
              <w:r w:rsidR="00CB0A69" w:rsidRPr="00280B1B">
                <w:t>.</w:t>
              </w:r>
            </w:ins>
          </w:p>
        </w:tc>
      </w:tr>
      <w:tr w:rsidR="005512C7" w14:paraId="2446183A" w14:textId="77777777" w:rsidTr="005512C7">
        <w:trPr>
          <w:jc w:val="center"/>
          <w:ins w:id="150"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1" w:author="vivo-v1" w:date="2025-03-31T10:52:00Z"/>
              </w:rPr>
            </w:pPr>
            <w:ins w:id="152" w:author="vivo-rev5" w:date="2025-05-22T20:17:00Z">
              <w:r w:rsidRPr="003E034F">
                <w:rPr>
                  <w:lang w:eastAsia="zh-CN"/>
                </w:rPr>
                <w:t>ReleaseNwdaf</w:t>
              </w:r>
            </w:ins>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3" w:author="vivo-v1" w:date="2025-03-31T10:52:00Z"/>
                <w:lang w:eastAsia="zh-CN"/>
              </w:rPr>
            </w:pPr>
            <w:ins w:id="154" w:author="vivo-rev1" w:date="2025-04-10T09:31:00Z">
              <w:r>
                <w:rPr>
                  <w:lang w:eastAsia="zh-CN"/>
                </w:rPr>
                <w:t>/release-nwdaf</w:t>
              </w:r>
            </w:ins>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5" w:author="vivo-v1" w:date="2025-03-31T10:52:00Z"/>
              </w:rPr>
            </w:pPr>
            <w:ins w:id="156"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7" w:author="vivo-v1" w:date="2025-03-31T10:52:00Z"/>
                <w:lang w:eastAsia="zh-CN"/>
              </w:rPr>
            </w:pPr>
            <w:ins w:id="158" w:author="vivo-v1" w:date="2025-03-31T10:52:00Z">
              <w:r>
                <w:rPr>
                  <w:lang w:eastAsia="zh-CN"/>
                </w:rPr>
                <w:t xml:space="preserve">Request </w:t>
              </w:r>
            </w:ins>
            <w:ins w:id="159" w:author="vivo-v1" w:date="2025-03-31T15:40:00Z">
              <w:r w:rsidR="00767589" w:rsidRPr="00767589">
                <w:rPr>
                  <w:lang w:eastAsia="zh-CN"/>
                </w:rPr>
                <w:t xml:space="preserve">to inform the </w:t>
              </w:r>
            </w:ins>
            <w:ins w:id="160" w:author="vivo-rev2" w:date="2025-04-11T09:39:00Z">
              <w:r w:rsidR="00DC2587">
                <w:rPr>
                  <w:rFonts w:hint="eastAsia"/>
                  <w:lang w:eastAsia="zh-CN"/>
                </w:rPr>
                <w:t>external</w:t>
              </w:r>
            </w:ins>
            <w:ins w:id="161" w:author="vivo-v1" w:date="2025-03-31T15:40:00Z">
              <w:r w:rsidR="00767589" w:rsidRPr="00767589">
                <w:rPr>
                  <w:lang w:eastAsia="zh-CN"/>
                </w:rPr>
                <w:t xml:space="preserve"> NWDAF ID</w:t>
              </w:r>
            </w:ins>
            <w:ins w:id="162" w:author="vivo-rev2" w:date="2025-04-11T09:39:00Z">
              <w:r w:rsidR="00DC2587">
                <w:rPr>
                  <w:rFonts w:hint="eastAsia"/>
                  <w:lang w:eastAsia="zh-CN"/>
                </w:rPr>
                <w:t>(s)</w:t>
              </w:r>
            </w:ins>
            <w:ins w:id="163" w:author="vivo-v1" w:date="2025-03-31T15:40:00Z">
              <w:r w:rsidR="00767589" w:rsidRPr="00767589">
                <w:rPr>
                  <w:lang w:eastAsia="zh-CN"/>
                </w:rPr>
                <w:t xml:space="preserve"> </w:t>
              </w:r>
            </w:ins>
            <w:ins w:id="164" w:author="vivo-rev2" w:date="2025-04-11T09:39:00Z">
              <w:r w:rsidR="00DC2587">
                <w:rPr>
                  <w:rFonts w:hint="eastAsia"/>
                  <w:lang w:eastAsia="zh-CN"/>
                </w:rPr>
                <w:t>are</w:t>
              </w:r>
            </w:ins>
            <w:ins w:id="165" w:author="vivo-v1" w:date="2025-03-31T15:40:00Z">
              <w:r w:rsidR="00767589" w:rsidRPr="00767589">
                <w:rPr>
                  <w:lang w:eastAsia="zh-CN"/>
                </w:rPr>
                <w:t xml:space="preserve"> not used anymore</w:t>
              </w:r>
            </w:ins>
          </w:p>
        </w:tc>
      </w:tr>
    </w:tbl>
    <w:p w14:paraId="301C2C22" w14:textId="77777777" w:rsidR="005512C7" w:rsidRDefault="005512C7" w:rsidP="005512C7">
      <w:pPr>
        <w:rPr>
          <w:ins w:id="166" w:author="vivo-v1" w:date="2025-03-31T10:52:00Z"/>
        </w:rPr>
      </w:pPr>
    </w:p>
    <w:p w14:paraId="43D5DDA2" w14:textId="3CB895F5" w:rsidR="005512C7" w:rsidRDefault="005512C7" w:rsidP="005512C7">
      <w:pPr>
        <w:pStyle w:val="40"/>
        <w:rPr>
          <w:ins w:id="167" w:author="vivo-v1" w:date="2025-03-31T10:52:00Z"/>
        </w:rPr>
      </w:pPr>
      <w:bookmarkStart w:id="168" w:name="_Toc73716301"/>
      <w:bookmarkStart w:id="169" w:name="_Toc114212335"/>
      <w:bookmarkStart w:id="170" w:name="_Toc136555086"/>
      <w:bookmarkStart w:id="171" w:name="_Toc151993532"/>
      <w:bookmarkStart w:id="172" w:name="_Toc152000312"/>
      <w:bookmarkStart w:id="173" w:name="_Toc152158917"/>
      <w:bookmarkStart w:id="174" w:name="_Toc168571080"/>
      <w:bookmarkStart w:id="175" w:name="_Toc169773121"/>
      <w:ins w:id="176" w:author="vivo-v1" w:date="2025-03-31T10:52:00Z">
        <w:r>
          <w:t>5.</w:t>
        </w:r>
      </w:ins>
      <w:ins w:id="177" w:author="vivo-v1" w:date="2025-03-31T11:00:00Z">
        <w:r w:rsidR="003D0970" w:rsidRPr="003D0970">
          <w:rPr>
            <w:highlight w:val="green"/>
          </w:rPr>
          <w:t>X</w:t>
        </w:r>
      </w:ins>
      <w:ins w:id="178" w:author="vivo-v1" w:date="2025-03-31T10:52:00Z">
        <w:r>
          <w:t>.3.2</w:t>
        </w:r>
        <w:r>
          <w:tab/>
          <w:t xml:space="preserve">Operation: </w:t>
        </w:r>
      </w:ins>
      <w:bookmarkEnd w:id="168"/>
      <w:bookmarkEnd w:id="169"/>
      <w:bookmarkEnd w:id="170"/>
      <w:bookmarkEnd w:id="171"/>
      <w:bookmarkEnd w:id="172"/>
      <w:bookmarkEnd w:id="173"/>
      <w:bookmarkEnd w:id="174"/>
      <w:bookmarkEnd w:id="175"/>
      <w:ins w:id="179" w:author="vivo-rev5" w:date="2025-05-22T20:17:00Z">
        <w:r w:rsidR="003E034F" w:rsidRPr="003E034F">
          <w:rPr>
            <w:lang w:eastAsia="zh-CN"/>
          </w:rPr>
          <w:t>DiscoverNwdaf</w:t>
        </w:r>
      </w:ins>
    </w:p>
    <w:p w14:paraId="7EA45C0D" w14:textId="02E428FF" w:rsidR="005512C7" w:rsidRDefault="005512C7" w:rsidP="005512C7">
      <w:pPr>
        <w:pStyle w:val="50"/>
        <w:rPr>
          <w:ins w:id="180" w:author="vivo-v1" w:date="2025-03-31T10:52:00Z"/>
        </w:rPr>
      </w:pPr>
      <w:bookmarkStart w:id="181" w:name="_Toc73716302"/>
      <w:bookmarkStart w:id="182" w:name="_Toc114212336"/>
      <w:bookmarkStart w:id="183" w:name="_Toc136555087"/>
      <w:bookmarkStart w:id="184" w:name="_Toc151993533"/>
      <w:bookmarkStart w:id="185" w:name="_Toc152000313"/>
      <w:bookmarkStart w:id="186" w:name="_Toc152158918"/>
      <w:bookmarkStart w:id="187" w:name="_Toc168571081"/>
      <w:bookmarkStart w:id="188" w:name="_Toc169773122"/>
      <w:ins w:id="189" w:author="vivo-v1" w:date="2025-03-31T10:52:00Z">
        <w:r>
          <w:t>5.</w:t>
        </w:r>
      </w:ins>
      <w:ins w:id="190" w:author="vivo-v1" w:date="2025-03-31T11:00:00Z">
        <w:r w:rsidR="003D0970" w:rsidRPr="003D0970">
          <w:rPr>
            <w:highlight w:val="green"/>
          </w:rPr>
          <w:t>X</w:t>
        </w:r>
      </w:ins>
      <w:ins w:id="191" w:author="vivo-v1" w:date="2025-03-31T10:52:00Z">
        <w:r>
          <w:t>.3.2.1</w:t>
        </w:r>
        <w:r>
          <w:tab/>
          <w:t>Description</w:t>
        </w:r>
        <w:bookmarkEnd w:id="181"/>
        <w:bookmarkEnd w:id="182"/>
        <w:bookmarkEnd w:id="183"/>
        <w:bookmarkEnd w:id="184"/>
        <w:bookmarkEnd w:id="185"/>
        <w:bookmarkEnd w:id="186"/>
        <w:bookmarkEnd w:id="187"/>
        <w:bookmarkEnd w:id="188"/>
      </w:ins>
    </w:p>
    <w:p w14:paraId="026C5484" w14:textId="34007ACB" w:rsidR="005512C7" w:rsidRDefault="005512C7" w:rsidP="005512C7">
      <w:pPr>
        <w:rPr>
          <w:ins w:id="192" w:author="vivo-v1" w:date="2025-03-31T10:52:00Z"/>
        </w:rPr>
      </w:pPr>
      <w:ins w:id="193" w:author="vivo-v1" w:date="2025-03-31T10:52:00Z">
        <w:r>
          <w:t xml:space="preserve">The custom operation enables an AF to </w:t>
        </w:r>
      </w:ins>
      <w:ins w:id="194" w:author="vivo-v1" w:date="2025-03-31T10:58:00Z">
        <w:r w:rsidR="00280B1B" w:rsidRPr="00280B1B">
          <w:t xml:space="preserve">discover an NWDAF that </w:t>
        </w:r>
      </w:ins>
      <w:ins w:id="195" w:author="vivo-rev2" w:date="2025-04-11T09:40:00Z">
        <w:r w:rsidR="00DC2587">
          <w:rPr>
            <w:rFonts w:hint="eastAsia"/>
            <w:lang w:eastAsia="zh-CN"/>
          </w:rPr>
          <w:t>are</w:t>
        </w:r>
      </w:ins>
      <w:ins w:id="196" w:author="vivo-v1" w:date="2025-03-31T10:58:00Z">
        <w:r w:rsidR="00280B1B" w:rsidRPr="00280B1B">
          <w:t xml:space="preserve"> to act as VFL client</w:t>
        </w:r>
      </w:ins>
      <w:ins w:id="197" w:author="vivo-rev2" w:date="2025-04-11T09:43:00Z">
        <w:r w:rsidR="00DC2587">
          <w:rPr>
            <w:rFonts w:hint="eastAsia"/>
            <w:lang w:eastAsia="zh-CN"/>
          </w:rPr>
          <w:t>(s)</w:t>
        </w:r>
      </w:ins>
      <w:ins w:id="198" w:author="vivo-v1" w:date="2025-03-31T10:58:00Z">
        <w:r w:rsidR="00280B1B" w:rsidRPr="00280B1B">
          <w:t>.</w:t>
        </w:r>
      </w:ins>
    </w:p>
    <w:p w14:paraId="10F2EDC0" w14:textId="5857190B" w:rsidR="005512C7" w:rsidRDefault="005512C7" w:rsidP="005512C7">
      <w:pPr>
        <w:pStyle w:val="50"/>
        <w:rPr>
          <w:ins w:id="199" w:author="vivo-v1" w:date="2025-03-31T10:52:00Z"/>
        </w:rPr>
      </w:pPr>
      <w:bookmarkStart w:id="200" w:name="_Toc73716303"/>
      <w:bookmarkStart w:id="201" w:name="_Toc114212337"/>
      <w:bookmarkStart w:id="202" w:name="_Toc136555088"/>
      <w:bookmarkStart w:id="203" w:name="_Toc151993534"/>
      <w:bookmarkStart w:id="204" w:name="_Toc152000314"/>
      <w:bookmarkStart w:id="205" w:name="_Toc152158919"/>
      <w:bookmarkStart w:id="206" w:name="_Toc168571082"/>
      <w:bookmarkStart w:id="207" w:name="_Toc169773123"/>
      <w:ins w:id="208" w:author="vivo-v1" w:date="2025-03-31T10:52:00Z">
        <w:r>
          <w:t>5.</w:t>
        </w:r>
      </w:ins>
      <w:ins w:id="209" w:author="vivo-v1" w:date="2025-03-31T11:00:00Z">
        <w:r w:rsidR="003D0970" w:rsidRPr="003D0970">
          <w:rPr>
            <w:highlight w:val="green"/>
          </w:rPr>
          <w:t>X</w:t>
        </w:r>
      </w:ins>
      <w:ins w:id="210" w:author="vivo-v1" w:date="2025-03-31T10:52:00Z">
        <w:r>
          <w:t>.3.2.2</w:t>
        </w:r>
        <w:r>
          <w:tab/>
          <w:t>Operation Definition</w:t>
        </w:r>
        <w:bookmarkEnd w:id="200"/>
        <w:bookmarkEnd w:id="201"/>
        <w:bookmarkEnd w:id="202"/>
        <w:bookmarkEnd w:id="203"/>
        <w:bookmarkEnd w:id="204"/>
        <w:bookmarkEnd w:id="205"/>
        <w:bookmarkEnd w:id="206"/>
        <w:bookmarkEnd w:id="207"/>
      </w:ins>
    </w:p>
    <w:p w14:paraId="52978F28" w14:textId="2A1A6E72" w:rsidR="005512C7" w:rsidRDefault="005512C7" w:rsidP="005512C7">
      <w:pPr>
        <w:rPr>
          <w:ins w:id="211" w:author="vivo-v1" w:date="2025-03-31T10:52:00Z"/>
        </w:rPr>
      </w:pPr>
      <w:ins w:id="212" w:author="vivo-v1" w:date="2025-03-31T10:52:00Z">
        <w:r>
          <w:t>This operation shall support the request and response data structures and response codes specified in table 5.</w:t>
        </w:r>
      </w:ins>
      <w:ins w:id="213" w:author="vivo-v1" w:date="2025-03-31T10:58:00Z">
        <w:r w:rsidR="001B36EE" w:rsidRPr="001B36EE">
          <w:rPr>
            <w:highlight w:val="green"/>
          </w:rPr>
          <w:t>X</w:t>
        </w:r>
      </w:ins>
      <w:ins w:id="214" w:author="vivo-v1" w:date="2025-03-31T10:52:00Z">
        <w:r>
          <w:t>.3.2.2-1 and table 5.</w:t>
        </w:r>
      </w:ins>
      <w:ins w:id="215" w:author="vivo-v1" w:date="2025-03-31T10:59:00Z">
        <w:r w:rsidR="001B36EE" w:rsidRPr="001B36EE">
          <w:rPr>
            <w:highlight w:val="green"/>
          </w:rPr>
          <w:t>X</w:t>
        </w:r>
      </w:ins>
      <w:ins w:id="216" w:author="vivo-v1" w:date="2025-03-31T10:52:00Z">
        <w:r>
          <w:t>.3.2.2-2.</w:t>
        </w:r>
      </w:ins>
    </w:p>
    <w:p w14:paraId="1B5BC90D" w14:textId="6EDC13AB" w:rsidR="005512C7" w:rsidRDefault="005512C7" w:rsidP="005512C7">
      <w:pPr>
        <w:pStyle w:val="TH"/>
        <w:rPr>
          <w:ins w:id="217" w:author="vivo-v1" w:date="2025-03-31T10:52:00Z"/>
        </w:rPr>
      </w:pPr>
      <w:ins w:id="218" w:author="vivo-v1" w:date="2025-03-31T10:52:00Z">
        <w:r>
          <w:t>Table 5.</w:t>
        </w:r>
      </w:ins>
      <w:ins w:id="219" w:author="vivo-v1" w:date="2025-03-31T10:59:00Z">
        <w:r w:rsidR="001E7499" w:rsidRPr="001E7499">
          <w:rPr>
            <w:highlight w:val="green"/>
          </w:rPr>
          <w:t>X</w:t>
        </w:r>
      </w:ins>
      <w:ins w:id="220"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1"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2" w:author="vivo-v1" w:date="2025-03-31T10:52:00Z"/>
              </w:rPr>
            </w:pPr>
            <w:ins w:id="223"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4" w:author="vivo-v1" w:date="2025-03-31T10:52:00Z"/>
              </w:rPr>
            </w:pPr>
            <w:ins w:id="225"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6" w:author="vivo-v1" w:date="2025-03-31T10:52:00Z"/>
              </w:rPr>
            </w:pPr>
            <w:ins w:id="227"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8" w:author="vivo-v1" w:date="2025-03-31T10:52:00Z"/>
              </w:rPr>
            </w:pPr>
            <w:ins w:id="229" w:author="vivo-v1" w:date="2025-03-31T10:52:00Z">
              <w:r>
                <w:t>Description</w:t>
              </w:r>
            </w:ins>
          </w:p>
        </w:tc>
      </w:tr>
      <w:tr w:rsidR="005512C7" w14:paraId="21851A9D" w14:textId="77777777" w:rsidTr="005512C7">
        <w:trPr>
          <w:jc w:val="center"/>
          <w:ins w:id="230"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1" w:author="vivo-v1" w:date="2025-03-31T10:52:00Z"/>
              </w:rPr>
            </w:pPr>
            <w:ins w:id="232" w:author="vivo-v1" w:date="2025-03-31T10:59:00Z">
              <w:r w:rsidRPr="001B36EE">
                <w:t>NwdafDiscovery</w:t>
              </w:r>
              <w:r>
                <w:t>Req</w:t>
              </w:r>
            </w:ins>
            <w:ins w:id="233" w:author="vivo-v1" w:date="2025-03-31T11:01:00Z">
              <w:r w:rsidR="003D0970">
                <w:t>uest</w:t>
              </w:r>
            </w:ins>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4" w:author="vivo-v1" w:date="2025-03-31T10:52:00Z"/>
              </w:rPr>
            </w:pPr>
            <w:ins w:id="235"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6" w:author="vivo-v1" w:date="2025-03-31T10:52:00Z"/>
              </w:rPr>
            </w:pPr>
            <w:ins w:id="237"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8" w:author="vivo-v1" w:date="2025-03-31T10:52:00Z"/>
              </w:rPr>
            </w:pPr>
            <w:ins w:id="239" w:author="vivo-v1" w:date="2025-03-31T10:52:00Z">
              <w:r>
                <w:rPr>
                  <w:rFonts w:cs="Arial"/>
                  <w:szCs w:val="18"/>
                  <w:lang w:eastAsia="zh-CN"/>
                </w:rPr>
                <w:t xml:space="preserve">Represents the parameters </w:t>
              </w:r>
              <w:r>
                <w:rPr>
                  <w:noProof/>
                  <w:lang w:eastAsia="zh-CN"/>
                </w:rPr>
                <w:t xml:space="preserve">to request the </w:t>
              </w:r>
            </w:ins>
            <w:ins w:id="240" w:author="vivo-v1" w:date="2025-03-31T10:59:00Z">
              <w:r w:rsidR="001B36EE" w:rsidRPr="005512C7">
                <w:rPr>
                  <w:lang w:eastAsia="zh-CN"/>
                </w:rPr>
                <w:t>NWDAF</w:t>
              </w:r>
            </w:ins>
            <w:ins w:id="241" w:author="vivo-rev2" w:date="2025-04-11T08:57:00Z">
              <w:r w:rsidR="00DE1C36">
                <w:rPr>
                  <w:rFonts w:hint="eastAsia"/>
                  <w:lang w:eastAsia="zh-CN"/>
                </w:rPr>
                <w:t>(s)</w:t>
              </w:r>
            </w:ins>
            <w:ins w:id="242" w:author="vivo-v1" w:date="2025-03-31T10:59:00Z">
              <w:r w:rsidR="001B36EE" w:rsidRPr="005512C7">
                <w:rPr>
                  <w:lang w:eastAsia="zh-CN"/>
                </w:rPr>
                <w:t xml:space="preserve"> </w:t>
              </w:r>
              <w:r w:rsidR="001B36EE" w:rsidRPr="00280B1B">
                <w:t xml:space="preserve">that </w:t>
              </w:r>
            </w:ins>
            <w:ins w:id="243" w:author="vivo-rev2" w:date="2025-04-11T08:57:00Z">
              <w:r w:rsidR="00DE1C36">
                <w:rPr>
                  <w:rFonts w:hint="eastAsia"/>
                  <w:lang w:eastAsia="zh-CN"/>
                </w:rPr>
                <w:t>are</w:t>
              </w:r>
            </w:ins>
            <w:ins w:id="244" w:author="vivo-v1" w:date="2025-03-31T10:59:00Z">
              <w:r w:rsidR="001B36EE" w:rsidRPr="00280B1B">
                <w:t xml:space="preserve"> to act as VFL client</w:t>
              </w:r>
            </w:ins>
            <w:ins w:id="245" w:author="vivo-rev2" w:date="2025-04-11T08:57:00Z">
              <w:r w:rsidR="00DE1C36">
                <w:rPr>
                  <w:rFonts w:hint="eastAsia"/>
                  <w:lang w:eastAsia="zh-CN"/>
                </w:rPr>
                <w:t>(s)</w:t>
              </w:r>
            </w:ins>
            <w:ins w:id="246" w:author="vivo-v1" w:date="2025-03-31T10:59:00Z">
              <w:r w:rsidR="001B36EE" w:rsidRPr="00280B1B">
                <w:t>.</w:t>
              </w:r>
            </w:ins>
          </w:p>
        </w:tc>
      </w:tr>
    </w:tbl>
    <w:p w14:paraId="0A5ABC40" w14:textId="77777777" w:rsidR="005512C7" w:rsidRDefault="005512C7" w:rsidP="005512C7">
      <w:pPr>
        <w:rPr>
          <w:ins w:id="247" w:author="vivo-v1" w:date="2025-03-31T10:52:00Z"/>
        </w:rPr>
      </w:pPr>
    </w:p>
    <w:p w14:paraId="55F4941A" w14:textId="66BE0BF0" w:rsidR="005512C7" w:rsidRDefault="005512C7" w:rsidP="005512C7">
      <w:pPr>
        <w:pStyle w:val="TH"/>
        <w:rPr>
          <w:ins w:id="248" w:author="vivo-v1" w:date="2025-03-31T10:52:00Z"/>
        </w:rPr>
      </w:pPr>
      <w:ins w:id="249" w:author="vivo-v1" w:date="2025-03-31T10:52:00Z">
        <w:r>
          <w:lastRenderedPageBreak/>
          <w:t>Table 5.</w:t>
        </w:r>
      </w:ins>
      <w:ins w:id="250" w:author="vivo-v1" w:date="2025-03-31T11:01:00Z">
        <w:r w:rsidR="003D0970" w:rsidRPr="003D0970">
          <w:rPr>
            <w:highlight w:val="green"/>
          </w:rPr>
          <w:t>X</w:t>
        </w:r>
      </w:ins>
      <w:ins w:id="251"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2"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3" w:author="vivo-v1" w:date="2025-03-31T10:52:00Z"/>
              </w:rPr>
            </w:pPr>
            <w:ins w:id="254"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5" w:author="vivo-v1" w:date="2025-03-31T10:52:00Z"/>
              </w:rPr>
            </w:pPr>
            <w:ins w:id="256"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7" w:author="vivo-v1" w:date="2025-03-31T10:52:00Z"/>
              </w:rPr>
            </w:pPr>
            <w:ins w:id="258"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9" w:author="vivo-v1" w:date="2025-03-31T10:52:00Z"/>
              </w:rPr>
            </w:pPr>
            <w:ins w:id="260" w:author="vivo-v1" w:date="2025-03-31T10:52:00Z">
              <w:r>
                <w:t>Response</w:t>
              </w:r>
            </w:ins>
          </w:p>
          <w:p w14:paraId="55ECF179" w14:textId="77777777" w:rsidR="005512C7" w:rsidRDefault="005512C7">
            <w:pPr>
              <w:pStyle w:val="TAH"/>
              <w:rPr>
                <w:ins w:id="261" w:author="vivo-v1" w:date="2025-03-31T10:52:00Z"/>
              </w:rPr>
            </w:pPr>
            <w:ins w:id="262"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3" w:author="vivo-v1" w:date="2025-03-31T10:52:00Z"/>
              </w:rPr>
            </w:pPr>
            <w:ins w:id="264" w:author="vivo-v1" w:date="2025-03-31T10:52:00Z">
              <w:r>
                <w:t>Description</w:t>
              </w:r>
            </w:ins>
          </w:p>
        </w:tc>
      </w:tr>
      <w:tr w:rsidR="005512C7" w14:paraId="7D8E1B14" w14:textId="77777777" w:rsidTr="00546F5F">
        <w:trPr>
          <w:jc w:val="center"/>
          <w:ins w:id="265"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6" w:author="vivo-v1" w:date="2025-03-31T10:52:00Z"/>
              </w:rPr>
            </w:pPr>
            <w:ins w:id="267" w:author="vivo-v1" w:date="2025-03-31T11:01:00Z">
              <w:r w:rsidRPr="001B36EE">
                <w:t>NwdafDiscovery</w:t>
              </w:r>
              <w:r>
                <w:t>Response</w:t>
              </w:r>
            </w:ins>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8" w:author="vivo-v1" w:date="2025-03-31T10:52:00Z"/>
              </w:rPr>
            </w:pPr>
            <w:ins w:id="269"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70" w:author="vivo-v1" w:date="2025-03-31T10:52:00Z"/>
              </w:rPr>
            </w:pPr>
            <w:ins w:id="271"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2" w:author="vivo-v1" w:date="2025-03-31T10:52:00Z"/>
              </w:rPr>
            </w:pPr>
            <w:ins w:id="273"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4" w:author="vivo-v1" w:date="2025-03-31T10:52:00Z"/>
                <w:lang w:eastAsia="zh-CN"/>
              </w:rPr>
            </w:pPr>
            <w:ins w:id="275" w:author="vivo-v1" w:date="2025-03-31T11:11:00Z">
              <w:r>
                <w:t xml:space="preserve">Successful case: </w:t>
              </w:r>
            </w:ins>
            <w:ins w:id="276" w:author="vivo-v1" w:date="2025-03-31T10:52:00Z">
              <w:r w:rsidR="005512C7">
                <w:t>The</w:t>
              </w:r>
            </w:ins>
            <w:ins w:id="277" w:author="vivo-v1" w:date="2025-03-31T11:02:00Z">
              <w:r w:rsidR="003D0970">
                <w:t xml:space="preserve"> </w:t>
              </w:r>
            </w:ins>
            <w:ins w:id="278" w:author="vivo-rev2" w:date="2025-04-11T08:59:00Z">
              <w:r w:rsidR="00DE1C36">
                <w:rPr>
                  <w:rFonts w:hint="eastAsia"/>
                  <w:lang w:eastAsia="zh-CN"/>
                </w:rPr>
                <w:t xml:space="preserve">external </w:t>
              </w:r>
            </w:ins>
            <w:ins w:id="279" w:author="vivo-v1" w:date="2025-03-31T11:02:00Z">
              <w:r w:rsidR="003D0970" w:rsidRPr="001B36EE">
                <w:t>N</w:t>
              </w:r>
            </w:ins>
            <w:ins w:id="280" w:author="vivo-v1" w:date="2025-03-31T11:03:00Z">
              <w:r w:rsidR="003D0970">
                <w:t>WDAF</w:t>
              </w:r>
            </w:ins>
            <w:ins w:id="281" w:author="vivo-v1" w:date="2025-03-31T10:52:00Z">
              <w:r w:rsidR="005512C7">
                <w:t xml:space="preserve"> </w:t>
              </w:r>
            </w:ins>
            <w:ins w:id="282" w:author="vivo-rev2" w:date="2025-04-11T08:58:00Z">
              <w:r w:rsidR="00DE1C36">
                <w:rPr>
                  <w:rFonts w:hint="eastAsia"/>
                  <w:lang w:eastAsia="zh-CN"/>
                </w:rPr>
                <w:t xml:space="preserve">ID(s) to act as the VFL client(s) </w:t>
              </w:r>
            </w:ins>
            <w:ins w:id="283" w:author="vivo-rev2" w:date="2025-04-11T09:01:00Z">
              <w:r w:rsidR="004B5DB2">
                <w:rPr>
                  <w:rFonts w:hint="eastAsia"/>
                  <w:lang w:eastAsia="zh-CN"/>
                </w:rPr>
                <w:t>are</w:t>
              </w:r>
            </w:ins>
            <w:ins w:id="284" w:author="vivo-rev2" w:date="2025-04-11T08:58:00Z">
              <w:r w:rsidR="00DE1C36">
                <w:rPr>
                  <w:rFonts w:hint="eastAsia"/>
                  <w:lang w:eastAsia="zh-CN"/>
                </w:rPr>
                <w:t xml:space="preserve"> returned.</w:t>
              </w:r>
            </w:ins>
          </w:p>
        </w:tc>
      </w:tr>
      <w:tr w:rsidR="005512C7" w14:paraId="62061623" w14:textId="77777777" w:rsidTr="00546F5F">
        <w:trPr>
          <w:jc w:val="center"/>
          <w:ins w:id="285"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6" w:author="vivo-v1" w:date="2025-03-31T10:52:00Z"/>
              </w:rPr>
            </w:pPr>
            <w:ins w:id="287"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8"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9"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90" w:author="vivo-v1" w:date="2025-03-31T10:52:00Z"/>
              </w:rPr>
            </w:pPr>
            <w:ins w:id="291"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2" w:author="vivo-v1" w:date="2025-03-31T10:52:00Z"/>
              </w:rPr>
            </w:pPr>
            <w:ins w:id="293"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4" w:author="vivo-v1" w:date="2025-03-31T10:52:00Z"/>
              </w:rPr>
            </w:pPr>
          </w:p>
          <w:p w14:paraId="1D410268" w14:textId="77777777" w:rsidR="005512C7" w:rsidRDefault="005512C7">
            <w:pPr>
              <w:pStyle w:val="TAL"/>
              <w:rPr>
                <w:ins w:id="295" w:author="vivo-v1" w:date="2025-03-31T10:52:00Z"/>
              </w:rPr>
            </w:pPr>
            <w:ins w:id="296" w:author="vivo-v1" w:date="2025-03-31T10:52:00Z">
              <w:r>
                <w:t>Redirection handling is described in clause 5.2.10 of 3GPP TS 29.122 [4].</w:t>
              </w:r>
            </w:ins>
          </w:p>
        </w:tc>
      </w:tr>
      <w:tr w:rsidR="005512C7" w14:paraId="367AE43C" w14:textId="77777777" w:rsidTr="00546F5F">
        <w:trPr>
          <w:jc w:val="center"/>
          <w:ins w:id="297"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8" w:author="vivo-v1" w:date="2025-03-31T10:52:00Z"/>
              </w:rPr>
            </w:pPr>
            <w:ins w:id="299"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300"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1"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2" w:author="vivo-v1" w:date="2025-03-31T10:52:00Z"/>
              </w:rPr>
            </w:pPr>
            <w:ins w:id="303"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4" w:author="vivo-v1" w:date="2025-03-31T10:52:00Z"/>
              </w:rPr>
            </w:pPr>
            <w:ins w:id="305"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6" w:author="vivo-v1" w:date="2025-03-31T10:52:00Z"/>
              </w:rPr>
            </w:pPr>
          </w:p>
          <w:p w14:paraId="144F04E1" w14:textId="77777777" w:rsidR="005512C7" w:rsidRDefault="005512C7">
            <w:pPr>
              <w:pStyle w:val="TAL"/>
              <w:rPr>
                <w:ins w:id="307" w:author="vivo-v1" w:date="2025-03-31T10:52:00Z"/>
              </w:rPr>
            </w:pPr>
            <w:ins w:id="308" w:author="vivo-v1" w:date="2025-03-31T10:52:00Z">
              <w:r>
                <w:t>Redirection handling is described in clause 5.2.10 of 3GPP TS 29.122 [4]</w:t>
              </w:r>
            </w:ins>
          </w:p>
        </w:tc>
      </w:tr>
      <w:tr w:rsidR="005512C7" w14:paraId="6215CE96" w14:textId="77777777" w:rsidTr="005512C7">
        <w:trPr>
          <w:jc w:val="center"/>
          <w:ins w:id="309"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10" w:author="vivo-v1" w:date="2025-03-31T10:52:00Z"/>
              </w:rPr>
            </w:pPr>
            <w:ins w:id="311"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2" w:author="vivo-v1" w:date="2025-03-31T10:52:00Z"/>
        </w:rPr>
      </w:pPr>
    </w:p>
    <w:p w14:paraId="0481C635" w14:textId="2FBE4AFE" w:rsidR="005512C7" w:rsidRDefault="005512C7" w:rsidP="005512C7">
      <w:pPr>
        <w:pStyle w:val="TH"/>
        <w:rPr>
          <w:ins w:id="313" w:author="vivo-v1" w:date="2025-03-31T10:52:00Z"/>
        </w:rPr>
      </w:pPr>
      <w:ins w:id="314" w:author="vivo-v1" w:date="2025-03-31T10:52:00Z">
        <w:r>
          <w:t>Table 5.</w:t>
        </w:r>
      </w:ins>
      <w:ins w:id="315" w:author="vivo-v1" w:date="2025-03-31T11:05:00Z">
        <w:r w:rsidR="005103C1" w:rsidRPr="005103C1">
          <w:rPr>
            <w:highlight w:val="green"/>
          </w:rPr>
          <w:t>X</w:t>
        </w:r>
      </w:ins>
      <w:ins w:id="316"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7"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8" w:author="vivo-v1" w:date="2025-03-31T10:52:00Z"/>
              </w:rPr>
            </w:pPr>
            <w:ins w:id="319"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20" w:author="vivo-v1" w:date="2025-03-31T10:52:00Z"/>
              </w:rPr>
            </w:pPr>
            <w:ins w:id="321"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2" w:author="vivo-v1" w:date="2025-03-31T10:52:00Z"/>
              </w:rPr>
            </w:pPr>
            <w:ins w:id="323"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4" w:author="vivo-v1" w:date="2025-03-31T10:52:00Z"/>
              </w:rPr>
            </w:pPr>
            <w:ins w:id="325"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6" w:author="vivo-v1" w:date="2025-03-31T10:52:00Z"/>
              </w:rPr>
            </w:pPr>
            <w:ins w:id="327" w:author="vivo-v1" w:date="2025-03-31T10:52:00Z">
              <w:r>
                <w:t>Description</w:t>
              </w:r>
            </w:ins>
          </w:p>
        </w:tc>
      </w:tr>
      <w:tr w:rsidR="005512C7" w14:paraId="0C11106C" w14:textId="77777777" w:rsidTr="005512C7">
        <w:trPr>
          <w:jc w:val="center"/>
          <w:ins w:id="32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9" w:author="vivo-v1" w:date="2025-03-31T10:52:00Z"/>
              </w:rPr>
            </w:pPr>
            <w:ins w:id="330"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1" w:author="vivo-v1" w:date="2025-03-31T10:52:00Z"/>
              </w:rPr>
            </w:pPr>
            <w:ins w:id="332"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3" w:author="vivo-v1" w:date="2025-03-31T10:52:00Z"/>
              </w:rPr>
            </w:pPr>
            <w:ins w:id="334"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5" w:author="vivo-v1" w:date="2025-03-31T10:52:00Z"/>
              </w:rPr>
            </w:pPr>
            <w:ins w:id="336"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7" w:author="vivo-v1" w:date="2025-03-31T10:52:00Z"/>
              </w:rPr>
            </w:pPr>
            <w:ins w:id="338" w:author="vivo-v1" w:date="2025-03-31T10:52:00Z">
              <w:r>
                <w:t>An alternative target URI of the resource located in an alternative NEF.</w:t>
              </w:r>
            </w:ins>
          </w:p>
        </w:tc>
      </w:tr>
    </w:tbl>
    <w:p w14:paraId="05AFC393" w14:textId="77777777" w:rsidR="005512C7" w:rsidRDefault="005512C7" w:rsidP="005512C7">
      <w:pPr>
        <w:rPr>
          <w:ins w:id="339" w:author="vivo-v1" w:date="2025-03-31T10:52:00Z"/>
        </w:rPr>
      </w:pPr>
    </w:p>
    <w:p w14:paraId="42EE84B1" w14:textId="3798E5C3" w:rsidR="005512C7" w:rsidRDefault="005512C7" w:rsidP="005512C7">
      <w:pPr>
        <w:pStyle w:val="TH"/>
        <w:rPr>
          <w:ins w:id="340" w:author="vivo-v1" w:date="2025-03-31T10:52:00Z"/>
        </w:rPr>
      </w:pPr>
      <w:ins w:id="341" w:author="vivo-v1" w:date="2025-03-31T10:52:00Z">
        <w:r>
          <w:t>Table 5.</w:t>
        </w:r>
      </w:ins>
      <w:ins w:id="342" w:author="vivo-v1" w:date="2025-03-31T11:05:00Z">
        <w:r w:rsidR="005103C1" w:rsidRPr="005103C1">
          <w:rPr>
            <w:highlight w:val="green"/>
          </w:rPr>
          <w:t>X</w:t>
        </w:r>
      </w:ins>
      <w:ins w:id="343"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5" w:author="vivo-v1" w:date="2025-03-31T10:52:00Z"/>
              </w:rPr>
            </w:pPr>
            <w:ins w:id="346"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7" w:author="vivo-v1" w:date="2025-03-31T10:52:00Z"/>
              </w:rPr>
            </w:pPr>
            <w:ins w:id="348"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9" w:author="vivo-v1" w:date="2025-03-31T10:52:00Z"/>
              </w:rPr>
            </w:pPr>
            <w:ins w:id="350"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1" w:author="vivo-v1" w:date="2025-03-31T10:52:00Z"/>
              </w:rPr>
            </w:pPr>
            <w:ins w:id="352"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3" w:author="vivo-v1" w:date="2025-03-31T10:52:00Z"/>
              </w:rPr>
            </w:pPr>
            <w:ins w:id="354" w:author="vivo-v1" w:date="2025-03-31T10:52:00Z">
              <w:r>
                <w:t>Description</w:t>
              </w:r>
            </w:ins>
          </w:p>
        </w:tc>
      </w:tr>
      <w:tr w:rsidR="005512C7" w14:paraId="44544C9B" w14:textId="77777777" w:rsidTr="005512C7">
        <w:trPr>
          <w:jc w:val="center"/>
          <w:ins w:id="355"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6" w:author="vivo-v1" w:date="2025-03-31T10:52:00Z"/>
              </w:rPr>
            </w:pPr>
            <w:ins w:id="357"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8" w:author="vivo-v1" w:date="2025-03-31T10:52:00Z"/>
              </w:rPr>
            </w:pPr>
            <w:ins w:id="359"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60" w:author="vivo-v1" w:date="2025-03-31T10:52:00Z"/>
              </w:rPr>
            </w:pPr>
            <w:ins w:id="361"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2" w:author="vivo-v1" w:date="2025-03-31T10:52:00Z"/>
              </w:rPr>
            </w:pPr>
            <w:ins w:id="363"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4" w:author="vivo-v1" w:date="2025-03-31T10:52:00Z"/>
              </w:rPr>
            </w:pPr>
            <w:ins w:id="365" w:author="vivo-v1" w:date="2025-03-31T10:52:00Z">
              <w:r>
                <w:t>An alternative target URI of the resource located in an alternative NEF.</w:t>
              </w:r>
            </w:ins>
          </w:p>
        </w:tc>
      </w:tr>
    </w:tbl>
    <w:p w14:paraId="710BB5D8" w14:textId="77777777" w:rsidR="005512C7" w:rsidRDefault="005512C7" w:rsidP="005512C7">
      <w:pPr>
        <w:rPr>
          <w:ins w:id="366" w:author="vivo-v1" w:date="2025-03-31T10:52:00Z"/>
        </w:rPr>
      </w:pPr>
    </w:p>
    <w:p w14:paraId="694C00A6" w14:textId="3BA68791" w:rsidR="005512C7" w:rsidRDefault="005512C7" w:rsidP="005512C7">
      <w:pPr>
        <w:pStyle w:val="40"/>
        <w:rPr>
          <w:ins w:id="367" w:author="vivo-v1" w:date="2025-03-31T10:52:00Z"/>
        </w:rPr>
      </w:pPr>
      <w:bookmarkStart w:id="368" w:name="_Toc114212338"/>
      <w:bookmarkStart w:id="369" w:name="_Toc136555089"/>
      <w:bookmarkStart w:id="370" w:name="_Toc151993535"/>
      <w:bookmarkStart w:id="371" w:name="_Toc152000315"/>
      <w:bookmarkStart w:id="372" w:name="_Toc152158920"/>
      <w:bookmarkStart w:id="373" w:name="_Toc168571083"/>
      <w:bookmarkStart w:id="374" w:name="_Toc169773124"/>
      <w:ins w:id="375" w:author="vivo-v1" w:date="2025-03-31T10:52:00Z">
        <w:r>
          <w:t>5.</w:t>
        </w:r>
      </w:ins>
      <w:ins w:id="376" w:author="vivo-v1" w:date="2025-03-31T11:06:00Z">
        <w:r w:rsidR="00D65484" w:rsidRPr="00D65484">
          <w:rPr>
            <w:highlight w:val="green"/>
          </w:rPr>
          <w:t>X</w:t>
        </w:r>
      </w:ins>
      <w:ins w:id="377" w:author="vivo-v1" w:date="2025-03-31T10:52:00Z">
        <w:r>
          <w:t>.3.3</w:t>
        </w:r>
        <w:r>
          <w:tab/>
          <w:t>Operation:</w:t>
        </w:r>
      </w:ins>
      <w:ins w:id="378" w:author="vivo-rev5" w:date="2025-05-22T20:18:00Z">
        <w:r w:rsidR="003E034F" w:rsidRPr="003E034F">
          <w:t xml:space="preserve"> ReleaseNwdaf</w:t>
        </w:r>
      </w:ins>
      <w:bookmarkEnd w:id="368"/>
      <w:bookmarkEnd w:id="369"/>
      <w:bookmarkEnd w:id="370"/>
      <w:bookmarkEnd w:id="371"/>
      <w:bookmarkEnd w:id="372"/>
      <w:bookmarkEnd w:id="373"/>
      <w:bookmarkEnd w:id="374"/>
    </w:p>
    <w:p w14:paraId="23C1D0C6" w14:textId="2D1AA8DF" w:rsidR="005512C7" w:rsidRDefault="005512C7" w:rsidP="005512C7">
      <w:pPr>
        <w:pStyle w:val="50"/>
        <w:rPr>
          <w:ins w:id="379" w:author="vivo-v1" w:date="2025-03-31T10:52:00Z"/>
        </w:rPr>
      </w:pPr>
      <w:bookmarkStart w:id="380" w:name="_Toc114212339"/>
      <w:bookmarkStart w:id="381" w:name="_Toc136555090"/>
      <w:bookmarkStart w:id="382" w:name="_Toc151993536"/>
      <w:bookmarkStart w:id="383" w:name="_Toc152000316"/>
      <w:bookmarkStart w:id="384" w:name="_Toc152158921"/>
      <w:bookmarkStart w:id="385" w:name="_Toc168571084"/>
      <w:bookmarkStart w:id="386" w:name="_Toc169773125"/>
      <w:ins w:id="387" w:author="vivo-v1" w:date="2025-03-31T10:52:00Z">
        <w:r>
          <w:t>5.</w:t>
        </w:r>
      </w:ins>
      <w:ins w:id="388" w:author="vivo-v1" w:date="2025-03-31T11:06:00Z">
        <w:r w:rsidR="00D65484" w:rsidRPr="00D65484">
          <w:rPr>
            <w:highlight w:val="green"/>
          </w:rPr>
          <w:t>X</w:t>
        </w:r>
      </w:ins>
      <w:ins w:id="389" w:author="vivo-v1" w:date="2025-03-31T10:52:00Z">
        <w:r>
          <w:t>.3.3.1</w:t>
        </w:r>
        <w:r>
          <w:tab/>
          <w:t>Description</w:t>
        </w:r>
        <w:bookmarkEnd w:id="380"/>
        <w:bookmarkEnd w:id="381"/>
        <w:bookmarkEnd w:id="382"/>
        <w:bookmarkEnd w:id="383"/>
        <w:bookmarkEnd w:id="384"/>
        <w:bookmarkEnd w:id="385"/>
        <w:bookmarkEnd w:id="386"/>
      </w:ins>
    </w:p>
    <w:p w14:paraId="5D73080E" w14:textId="54F42408" w:rsidR="005512C7" w:rsidRDefault="005512C7" w:rsidP="005512C7">
      <w:pPr>
        <w:rPr>
          <w:ins w:id="390" w:author="vivo-v1" w:date="2025-03-31T10:52:00Z"/>
        </w:rPr>
      </w:pPr>
      <w:ins w:id="391" w:author="vivo-v1" w:date="2025-03-31T10:52:00Z">
        <w:r>
          <w:t>The custom operation enables an AF to</w:t>
        </w:r>
      </w:ins>
      <w:ins w:id="392" w:author="vivo-v1" w:date="2025-03-31T11:06:00Z">
        <w:r w:rsidR="005103C1" w:rsidRPr="005103C1">
          <w:t xml:space="preserve"> </w:t>
        </w:r>
      </w:ins>
      <w:ins w:id="393" w:author="vivo-v1" w:date="2025-03-31T15:37:00Z">
        <w:r w:rsidR="00767589">
          <w:t xml:space="preserve">inform </w:t>
        </w:r>
      </w:ins>
      <w:ins w:id="394" w:author="vivo-v1" w:date="2025-03-31T11:06:00Z">
        <w:r w:rsidR="005103C1">
          <w:t>the</w:t>
        </w:r>
        <w:r w:rsidR="005103C1" w:rsidRPr="005103C1">
          <w:t xml:space="preserve"> </w:t>
        </w:r>
      </w:ins>
      <w:ins w:id="395" w:author="vivo-v1" w:date="2025-03-31T17:11:00Z">
        <w:r w:rsidR="005105EB">
          <w:t>external</w:t>
        </w:r>
        <w:r w:rsidR="005105EB" w:rsidRPr="005103C1">
          <w:t xml:space="preserve"> </w:t>
        </w:r>
      </w:ins>
      <w:ins w:id="396" w:author="vivo-v1" w:date="2025-03-31T11:06:00Z">
        <w:r w:rsidR="005103C1" w:rsidRPr="005103C1">
          <w:t>NWDAF ID</w:t>
        </w:r>
      </w:ins>
      <w:ins w:id="397" w:author="vivo-rev2" w:date="2025-04-11T09:40:00Z">
        <w:r w:rsidR="00DC2587">
          <w:rPr>
            <w:rFonts w:hint="eastAsia"/>
            <w:lang w:eastAsia="zh-CN"/>
          </w:rPr>
          <w:t>(s)</w:t>
        </w:r>
      </w:ins>
      <w:ins w:id="398" w:author="vivo-v1" w:date="2025-03-31T15:38:00Z">
        <w:r w:rsidR="00767589">
          <w:t xml:space="preserve"> </w:t>
        </w:r>
      </w:ins>
      <w:ins w:id="399" w:author="vivo-rev2" w:date="2025-04-11T09:40:00Z">
        <w:r w:rsidR="00DC2587">
          <w:rPr>
            <w:rFonts w:hint="eastAsia"/>
            <w:lang w:eastAsia="zh-CN"/>
          </w:rPr>
          <w:t>are</w:t>
        </w:r>
      </w:ins>
      <w:ins w:id="400" w:author="vivo-v1" w:date="2025-03-31T15:38:00Z">
        <w:r w:rsidR="00767589">
          <w:t xml:space="preserve"> not used anymore</w:t>
        </w:r>
      </w:ins>
      <w:ins w:id="401" w:author="vivo-v1" w:date="2025-03-31T11:06:00Z">
        <w:r w:rsidR="005103C1" w:rsidRPr="005103C1">
          <w:t>.</w:t>
        </w:r>
      </w:ins>
    </w:p>
    <w:p w14:paraId="2108EFE8" w14:textId="45CB5E3E" w:rsidR="005512C7" w:rsidRDefault="005512C7" w:rsidP="005512C7">
      <w:pPr>
        <w:pStyle w:val="50"/>
        <w:rPr>
          <w:ins w:id="402" w:author="vivo-v1" w:date="2025-03-31T10:52:00Z"/>
        </w:rPr>
      </w:pPr>
      <w:bookmarkStart w:id="403" w:name="_Toc114212340"/>
      <w:bookmarkStart w:id="404" w:name="_Toc136555091"/>
      <w:bookmarkStart w:id="405" w:name="_Toc151993537"/>
      <w:bookmarkStart w:id="406" w:name="_Toc152000317"/>
      <w:bookmarkStart w:id="407" w:name="_Toc152158922"/>
      <w:bookmarkStart w:id="408" w:name="_Toc168571085"/>
      <w:bookmarkStart w:id="409" w:name="_Toc169773126"/>
      <w:ins w:id="410" w:author="vivo-v1" w:date="2025-03-31T10:52:00Z">
        <w:r>
          <w:t>5.</w:t>
        </w:r>
      </w:ins>
      <w:ins w:id="411" w:author="vivo-v1" w:date="2025-03-31T11:06:00Z">
        <w:r w:rsidR="00D65484" w:rsidRPr="00D65484">
          <w:rPr>
            <w:highlight w:val="green"/>
          </w:rPr>
          <w:t>X</w:t>
        </w:r>
      </w:ins>
      <w:ins w:id="412" w:author="vivo-v1" w:date="2025-03-31T10:52:00Z">
        <w:r>
          <w:t>.3.3.2</w:t>
        </w:r>
        <w:r>
          <w:tab/>
          <w:t>Operation Definition</w:t>
        </w:r>
        <w:bookmarkEnd w:id="403"/>
        <w:bookmarkEnd w:id="404"/>
        <w:bookmarkEnd w:id="405"/>
        <w:bookmarkEnd w:id="406"/>
        <w:bookmarkEnd w:id="407"/>
        <w:bookmarkEnd w:id="408"/>
        <w:bookmarkEnd w:id="409"/>
      </w:ins>
    </w:p>
    <w:p w14:paraId="6EE8638E" w14:textId="710019BA" w:rsidR="005512C7" w:rsidRDefault="005512C7" w:rsidP="005512C7">
      <w:pPr>
        <w:rPr>
          <w:ins w:id="413" w:author="vivo-v1" w:date="2025-03-31T10:52:00Z"/>
        </w:rPr>
      </w:pPr>
      <w:ins w:id="414" w:author="vivo-v1" w:date="2025-03-31T10:52:00Z">
        <w:r>
          <w:t>This operation shall support the request and response data structures and response codes specified in table </w:t>
        </w:r>
      </w:ins>
      <w:ins w:id="415" w:author="vivo-v1" w:date="2025-03-31T11:07:00Z">
        <w:r w:rsidR="00D65484">
          <w:t>5.</w:t>
        </w:r>
        <w:r w:rsidR="00D65484" w:rsidRPr="00D65484">
          <w:rPr>
            <w:highlight w:val="green"/>
          </w:rPr>
          <w:t>X</w:t>
        </w:r>
      </w:ins>
      <w:ins w:id="416" w:author="vivo-v1" w:date="2025-03-31T10:52:00Z">
        <w:r>
          <w:t>.3.3.2-1 and table </w:t>
        </w:r>
      </w:ins>
      <w:ins w:id="417" w:author="vivo-v1" w:date="2025-03-31T11:07:00Z">
        <w:r w:rsidR="00D65484">
          <w:t>5.</w:t>
        </w:r>
        <w:r w:rsidR="00D65484" w:rsidRPr="00D65484">
          <w:rPr>
            <w:highlight w:val="green"/>
          </w:rPr>
          <w:t>X</w:t>
        </w:r>
      </w:ins>
      <w:ins w:id="418" w:author="vivo-v1" w:date="2025-03-31T10:52:00Z">
        <w:r>
          <w:t>.3.3.2-2.</w:t>
        </w:r>
      </w:ins>
    </w:p>
    <w:p w14:paraId="64403B57" w14:textId="4EE5DCCD" w:rsidR="005512C7" w:rsidRDefault="005512C7" w:rsidP="005512C7">
      <w:pPr>
        <w:pStyle w:val="TH"/>
        <w:rPr>
          <w:ins w:id="419" w:author="vivo-v1" w:date="2025-03-31T10:52:00Z"/>
        </w:rPr>
      </w:pPr>
      <w:ins w:id="420" w:author="vivo-v1" w:date="2025-03-31T10:52:00Z">
        <w:r>
          <w:t>Table 5.</w:t>
        </w:r>
      </w:ins>
      <w:ins w:id="421" w:author="vivo-v1" w:date="2025-03-31T11:10:00Z">
        <w:r w:rsidR="00D41BEE" w:rsidRPr="00D41BEE">
          <w:rPr>
            <w:highlight w:val="green"/>
          </w:rPr>
          <w:t>X</w:t>
        </w:r>
      </w:ins>
      <w:ins w:id="422"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3"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4" w:author="vivo-v1" w:date="2025-03-31T10:52:00Z"/>
              </w:rPr>
            </w:pPr>
            <w:ins w:id="425"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6" w:author="vivo-v1" w:date="2025-03-31T10:52:00Z"/>
              </w:rPr>
            </w:pPr>
            <w:ins w:id="427"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8" w:author="vivo-v1" w:date="2025-03-31T10:52:00Z"/>
              </w:rPr>
            </w:pPr>
            <w:ins w:id="429"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30" w:author="vivo-v1" w:date="2025-03-31T10:52:00Z"/>
              </w:rPr>
            </w:pPr>
            <w:ins w:id="431" w:author="vivo-v1" w:date="2025-03-31T10:52:00Z">
              <w:r>
                <w:t>Description</w:t>
              </w:r>
            </w:ins>
          </w:p>
        </w:tc>
      </w:tr>
      <w:tr w:rsidR="005512C7" w14:paraId="383D5809" w14:textId="77777777" w:rsidTr="005512C7">
        <w:trPr>
          <w:jc w:val="center"/>
          <w:ins w:id="432"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3" w:author="vivo-v1" w:date="2025-03-31T10:52:00Z"/>
              </w:rPr>
            </w:pPr>
            <w:ins w:id="434" w:author="vivo-v1" w:date="2025-03-31T11:07:00Z">
              <w:r w:rsidRPr="001B36EE">
                <w:t>Nwdaf</w:t>
              </w:r>
              <w:r>
                <w:t>ReleaseReques</w:t>
              </w:r>
            </w:ins>
            <w:ins w:id="435" w:author="vivo-v1" w:date="2025-03-31T11:08:00Z">
              <w:r>
                <w:t>t</w:t>
              </w:r>
            </w:ins>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6" w:author="vivo-v1" w:date="2025-03-31T10:52:00Z"/>
              </w:rPr>
            </w:pPr>
            <w:ins w:id="437"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8" w:author="vivo-v1" w:date="2025-03-31T10:52:00Z"/>
              </w:rPr>
            </w:pPr>
            <w:ins w:id="439"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40" w:author="vivo-v1" w:date="2025-03-31T10:52:00Z"/>
              </w:rPr>
            </w:pPr>
            <w:ins w:id="441" w:author="vivo-v1" w:date="2025-03-31T11:09:00Z">
              <w:r>
                <w:rPr>
                  <w:rFonts w:cs="Arial"/>
                  <w:szCs w:val="18"/>
                  <w:lang w:eastAsia="zh-CN"/>
                </w:rPr>
                <w:t xml:space="preserve">Represents the parameters </w:t>
              </w:r>
              <w:r>
                <w:rPr>
                  <w:noProof/>
                  <w:lang w:eastAsia="zh-CN"/>
                </w:rPr>
                <w:t>to</w:t>
              </w:r>
            </w:ins>
            <w:ins w:id="442" w:author="vivo-v1" w:date="2025-03-31T10:52:00Z">
              <w:r w:rsidR="005512C7">
                <w:rPr>
                  <w:rFonts w:cs="Arial"/>
                  <w:szCs w:val="18"/>
                  <w:lang w:eastAsia="zh-CN"/>
                </w:rPr>
                <w:t xml:space="preserve"> </w:t>
              </w:r>
            </w:ins>
            <w:ins w:id="443" w:author="vivo-v1" w:date="2025-03-31T15:38:00Z">
              <w:r w:rsidR="00767589" w:rsidRPr="00767589">
                <w:rPr>
                  <w:rFonts w:cs="Arial"/>
                  <w:szCs w:val="18"/>
                  <w:lang w:eastAsia="zh-CN"/>
                </w:rPr>
                <w:t xml:space="preserve">inform the </w:t>
              </w:r>
            </w:ins>
            <w:ins w:id="444" w:author="vivo-rev2" w:date="2025-04-11T09:41:00Z">
              <w:r w:rsidR="00DC2587">
                <w:t>external</w:t>
              </w:r>
            </w:ins>
            <w:ins w:id="445" w:author="vivo-v1" w:date="2025-03-31T15:38:00Z">
              <w:r w:rsidR="00767589" w:rsidRPr="00767589">
                <w:rPr>
                  <w:rFonts w:cs="Arial"/>
                  <w:szCs w:val="18"/>
                  <w:lang w:eastAsia="zh-CN"/>
                </w:rPr>
                <w:t xml:space="preserve"> NWDAF ID</w:t>
              </w:r>
            </w:ins>
            <w:ins w:id="446" w:author="vivo-rev2" w:date="2025-04-11T09:41:00Z">
              <w:r w:rsidR="00DC2587">
                <w:rPr>
                  <w:rFonts w:cs="Arial" w:hint="eastAsia"/>
                  <w:szCs w:val="18"/>
                  <w:lang w:eastAsia="zh-CN"/>
                </w:rPr>
                <w:t>(s)</w:t>
              </w:r>
            </w:ins>
            <w:ins w:id="447" w:author="vivo-v1" w:date="2025-03-31T15:38:00Z">
              <w:r w:rsidR="00767589" w:rsidRPr="00767589">
                <w:rPr>
                  <w:rFonts w:cs="Arial"/>
                  <w:szCs w:val="18"/>
                  <w:lang w:eastAsia="zh-CN"/>
                </w:rPr>
                <w:t xml:space="preserve"> </w:t>
              </w:r>
            </w:ins>
            <w:ins w:id="448" w:author="vivo-rev2" w:date="2025-04-11T09:41:00Z">
              <w:r w:rsidR="00DC2587">
                <w:rPr>
                  <w:rFonts w:cs="Arial" w:hint="eastAsia"/>
                  <w:szCs w:val="18"/>
                  <w:lang w:eastAsia="zh-CN"/>
                </w:rPr>
                <w:t>are</w:t>
              </w:r>
            </w:ins>
            <w:ins w:id="449"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50" w:author="vivo-v1" w:date="2025-03-31T10:52:00Z"/>
        </w:rPr>
      </w:pPr>
    </w:p>
    <w:p w14:paraId="255ADDEE" w14:textId="07EF1305" w:rsidR="005512C7" w:rsidRDefault="005512C7" w:rsidP="005512C7">
      <w:pPr>
        <w:pStyle w:val="TH"/>
        <w:rPr>
          <w:ins w:id="451" w:author="vivo-v1" w:date="2025-03-31T10:52:00Z"/>
        </w:rPr>
      </w:pPr>
      <w:ins w:id="452" w:author="vivo-v1" w:date="2025-03-31T10:52:00Z">
        <w:r>
          <w:lastRenderedPageBreak/>
          <w:t>Table 5.</w:t>
        </w:r>
      </w:ins>
      <w:ins w:id="453" w:author="vivo-v1" w:date="2025-03-31T11:10:00Z">
        <w:r w:rsidR="00D41BEE" w:rsidRPr="00D41BEE">
          <w:rPr>
            <w:highlight w:val="green"/>
          </w:rPr>
          <w:t>X</w:t>
        </w:r>
      </w:ins>
      <w:ins w:id="454"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6" w:author="vivo-v1" w:date="2025-03-31T10:52:00Z"/>
              </w:rPr>
            </w:pPr>
            <w:ins w:id="457"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8" w:author="vivo-v1" w:date="2025-03-31T10:52:00Z"/>
              </w:rPr>
            </w:pPr>
            <w:ins w:id="459"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60" w:author="vivo-v1" w:date="2025-03-31T10:52:00Z"/>
              </w:rPr>
            </w:pPr>
            <w:ins w:id="461"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2" w:author="vivo-v1" w:date="2025-03-31T10:52:00Z"/>
              </w:rPr>
            </w:pPr>
            <w:ins w:id="463" w:author="vivo-v1" w:date="2025-03-31T10:52:00Z">
              <w:r>
                <w:t>Response</w:t>
              </w:r>
            </w:ins>
          </w:p>
          <w:p w14:paraId="079063B9" w14:textId="77777777" w:rsidR="005512C7" w:rsidRDefault="005512C7">
            <w:pPr>
              <w:pStyle w:val="TAH"/>
              <w:rPr>
                <w:ins w:id="464" w:author="vivo-v1" w:date="2025-03-31T10:52:00Z"/>
              </w:rPr>
            </w:pPr>
            <w:ins w:id="465"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6" w:author="vivo-v1" w:date="2025-03-31T10:52:00Z"/>
              </w:rPr>
            </w:pPr>
            <w:ins w:id="467" w:author="vivo-v1" w:date="2025-03-31T10:52:00Z">
              <w:r>
                <w:t>Description</w:t>
              </w:r>
            </w:ins>
          </w:p>
        </w:tc>
      </w:tr>
      <w:tr w:rsidR="005512C7" w14:paraId="44B3D959" w14:textId="77777777" w:rsidTr="005512C7">
        <w:trPr>
          <w:jc w:val="center"/>
          <w:ins w:id="46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9" w:author="vivo-v1" w:date="2025-03-31T10:52:00Z"/>
              </w:rPr>
            </w:pPr>
            <w:ins w:id="47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3" w:author="vivo-v1" w:date="2025-03-31T10:52:00Z"/>
              </w:rPr>
            </w:pPr>
            <w:ins w:id="474"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5" w:author="vivo-v1" w:date="2025-03-31T10:52:00Z"/>
              </w:rPr>
            </w:pPr>
            <w:ins w:id="476" w:author="vivo-v1" w:date="2025-03-31T10:52:00Z">
              <w:r>
                <w:t xml:space="preserve">Successful case: The requested </w:t>
              </w:r>
            </w:ins>
            <w:ins w:id="477" w:author="vivo-v1" w:date="2025-03-31T11:10:00Z">
              <w:r w:rsidR="00D41BEE" w:rsidRPr="001B36EE">
                <w:t>N</w:t>
              </w:r>
              <w:r w:rsidR="00D41BEE">
                <w:t>WDAF ID</w:t>
              </w:r>
            </w:ins>
            <w:ins w:id="478" w:author="vivo-rev2" w:date="2025-04-11T08:52:00Z">
              <w:r w:rsidR="00DE1C36">
                <w:rPr>
                  <w:rFonts w:hint="eastAsia"/>
                  <w:lang w:eastAsia="zh-CN"/>
                </w:rPr>
                <w:t>(s)</w:t>
              </w:r>
            </w:ins>
            <w:ins w:id="479" w:author="vivo-v1" w:date="2025-03-31T10:52:00Z">
              <w:r>
                <w:t xml:space="preserve"> </w:t>
              </w:r>
            </w:ins>
            <w:ins w:id="480" w:author="vivo-rev2" w:date="2025-04-11T08:52:00Z">
              <w:r w:rsidR="00DE1C36">
                <w:rPr>
                  <w:rFonts w:hint="eastAsia"/>
                  <w:lang w:eastAsia="zh-CN"/>
                </w:rPr>
                <w:t>are</w:t>
              </w:r>
            </w:ins>
            <w:ins w:id="481" w:author="vivo-v1" w:date="2025-03-31T10:52:00Z">
              <w:r>
                <w:t xml:space="preserve"> </w:t>
              </w:r>
            </w:ins>
            <w:ins w:id="482" w:author="vivo-v1" w:date="2025-03-31T11:11:00Z">
              <w:r w:rsidR="00D41BEE">
                <w:t>released</w:t>
              </w:r>
            </w:ins>
            <w:ins w:id="483" w:author="vivo-v1" w:date="2025-03-31T15:40:00Z">
              <w:r w:rsidR="00767589">
                <w:t xml:space="preserve"> for the </w:t>
              </w:r>
            </w:ins>
            <w:ins w:id="484" w:author="vivo-v1" w:date="2025-03-31T15:41:00Z">
              <w:r w:rsidR="00767589">
                <w:t>N</w:t>
              </w:r>
            </w:ins>
            <w:ins w:id="485" w:author="vivo-v1" w:date="2025-03-31T15:40:00Z">
              <w:r w:rsidR="00767589">
                <w:t>F</w:t>
              </w:r>
            </w:ins>
            <w:ins w:id="486" w:author="vivo-v1" w:date="2025-03-31T10:52:00Z">
              <w:r>
                <w:t>.</w:t>
              </w:r>
            </w:ins>
          </w:p>
        </w:tc>
      </w:tr>
      <w:tr w:rsidR="005512C7" w14:paraId="32157D5F" w14:textId="77777777" w:rsidTr="005512C7">
        <w:trPr>
          <w:jc w:val="center"/>
          <w:ins w:id="48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8" w:author="vivo-v1" w:date="2025-03-31T10:52:00Z"/>
              </w:rPr>
            </w:pPr>
            <w:ins w:id="48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9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2" w:author="vivo-v1" w:date="2025-03-31T10:52:00Z"/>
              </w:rPr>
            </w:pPr>
            <w:ins w:id="493"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4" w:author="vivo-v1" w:date="2025-03-31T10:52:00Z"/>
              </w:rPr>
            </w:pPr>
            <w:ins w:id="495"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6" w:author="vivo-v1" w:date="2025-03-31T10:52:00Z"/>
              </w:rPr>
            </w:pPr>
          </w:p>
          <w:p w14:paraId="4087BAC9" w14:textId="77777777" w:rsidR="005512C7" w:rsidRDefault="005512C7">
            <w:pPr>
              <w:pStyle w:val="TAL"/>
              <w:rPr>
                <w:ins w:id="497" w:author="vivo-v1" w:date="2025-03-31T10:52:00Z"/>
              </w:rPr>
            </w:pPr>
            <w:ins w:id="498" w:author="vivo-v1" w:date="2025-03-31T10:52:00Z">
              <w:r>
                <w:t>Redirection handling is described in clause 5.2.10 of 3GPP TS 29.122 [4].</w:t>
              </w:r>
            </w:ins>
          </w:p>
        </w:tc>
      </w:tr>
      <w:tr w:rsidR="005512C7" w14:paraId="32F23F9A" w14:textId="77777777" w:rsidTr="005512C7">
        <w:trPr>
          <w:jc w:val="center"/>
          <w:ins w:id="49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500" w:author="vivo-v1" w:date="2025-03-31T10:52:00Z"/>
              </w:rPr>
            </w:pPr>
            <w:ins w:id="501"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2"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3"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4" w:author="vivo-v1" w:date="2025-03-31T10:52:00Z"/>
              </w:rPr>
            </w:pPr>
            <w:ins w:id="505"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6" w:author="vivo-v1" w:date="2025-03-31T10:52:00Z"/>
              </w:rPr>
            </w:pPr>
            <w:ins w:id="507"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8" w:author="vivo-v1" w:date="2025-03-31T10:52:00Z"/>
              </w:rPr>
            </w:pPr>
          </w:p>
          <w:p w14:paraId="087606DF" w14:textId="77777777" w:rsidR="005512C7" w:rsidRDefault="005512C7">
            <w:pPr>
              <w:pStyle w:val="TAL"/>
              <w:rPr>
                <w:ins w:id="509" w:author="vivo-v1" w:date="2025-03-31T10:52:00Z"/>
              </w:rPr>
            </w:pPr>
            <w:ins w:id="510" w:author="vivo-v1" w:date="2025-03-31T10:52:00Z">
              <w:r>
                <w:t>Redirection handling is described in clause 5.2.10 of 3GPP TS 29.122 [4]</w:t>
              </w:r>
            </w:ins>
          </w:p>
        </w:tc>
      </w:tr>
      <w:tr w:rsidR="005512C7" w14:paraId="237EBED4" w14:textId="77777777" w:rsidTr="005512C7">
        <w:trPr>
          <w:jc w:val="center"/>
          <w:ins w:id="511"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2" w:author="vivo-v1" w:date="2025-03-31T10:52:00Z"/>
              </w:rPr>
            </w:pPr>
            <w:ins w:id="513"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4" w:author="vivo-v1" w:date="2025-03-31T10:52:00Z"/>
        </w:rPr>
      </w:pPr>
    </w:p>
    <w:p w14:paraId="46FA5848" w14:textId="2BFB427A" w:rsidR="005512C7" w:rsidRDefault="005512C7" w:rsidP="005512C7">
      <w:pPr>
        <w:pStyle w:val="TH"/>
        <w:rPr>
          <w:ins w:id="515" w:author="vivo-v1" w:date="2025-03-31T10:52:00Z"/>
        </w:rPr>
      </w:pPr>
      <w:ins w:id="516" w:author="vivo-v1" w:date="2025-03-31T10:52:00Z">
        <w:r>
          <w:t>Table 5.</w:t>
        </w:r>
      </w:ins>
      <w:ins w:id="517" w:author="vivo-v1" w:date="2025-03-31T11:12:00Z">
        <w:r w:rsidR="00EE6389" w:rsidRPr="00EE6389">
          <w:rPr>
            <w:highlight w:val="green"/>
          </w:rPr>
          <w:t>X</w:t>
        </w:r>
      </w:ins>
      <w:ins w:id="518"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9"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20" w:author="vivo-v1" w:date="2025-03-31T10:52:00Z"/>
              </w:rPr>
            </w:pPr>
            <w:ins w:id="521"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2" w:author="vivo-v1" w:date="2025-03-31T10:52:00Z"/>
              </w:rPr>
            </w:pPr>
            <w:ins w:id="523"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4" w:author="vivo-v1" w:date="2025-03-31T10:52:00Z"/>
              </w:rPr>
            </w:pPr>
            <w:ins w:id="525"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6" w:author="vivo-v1" w:date="2025-03-31T10:52:00Z"/>
              </w:rPr>
            </w:pPr>
            <w:ins w:id="527"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8" w:author="vivo-v1" w:date="2025-03-31T10:52:00Z"/>
              </w:rPr>
            </w:pPr>
            <w:ins w:id="529" w:author="vivo-v1" w:date="2025-03-31T10:52:00Z">
              <w:r>
                <w:t>Description</w:t>
              </w:r>
            </w:ins>
          </w:p>
        </w:tc>
      </w:tr>
      <w:tr w:rsidR="005512C7" w14:paraId="3FD87A91" w14:textId="77777777" w:rsidTr="005512C7">
        <w:trPr>
          <w:jc w:val="center"/>
          <w:ins w:id="530"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1" w:author="vivo-v1" w:date="2025-03-31T10:52:00Z"/>
              </w:rPr>
            </w:pPr>
            <w:ins w:id="532"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3" w:author="vivo-v1" w:date="2025-03-31T10:52:00Z"/>
              </w:rPr>
            </w:pPr>
            <w:ins w:id="534"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5" w:author="vivo-v1" w:date="2025-03-31T10:52:00Z"/>
              </w:rPr>
            </w:pPr>
            <w:ins w:id="536"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7" w:author="vivo-v1" w:date="2025-03-31T10:52:00Z"/>
              </w:rPr>
            </w:pPr>
            <w:ins w:id="538"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9" w:author="vivo-v1" w:date="2025-03-31T10:52:00Z"/>
              </w:rPr>
            </w:pPr>
            <w:ins w:id="540" w:author="vivo-v1" w:date="2025-03-31T10:52:00Z">
              <w:r>
                <w:t>An alternative target URI of the resource located in an alternative NEF.</w:t>
              </w:r>
            </w:ins>
          </w:p>
        </w:tc>
      </w:tr>
    </w:tbl>
    <w:p w14:paraId="6EE2EA1C" w14:textId="77777777" w:rsidR="005512C7" w:rsidRDefault="005512C7" w:rsidP="005512C7">
      <w:pPr>
        <w:rPr>
          <w:ins w:id="541" w:author="vivo-v1" w:date="2025-03-31T10:52:00Z"/>
        </w:rPr>
      </w:pPr>
    </w:p>
    <w:p w14:paraId="123C216C" w14:textId="49B2A2B3" w:rsidR="005512C7" w:rsidRDefault="005512C7" w:rsidP="005512C7">
      <w:pPr>
        <w:pStyle w:val="TH"/>
        <w:rPr>
          <w:ins w:id="542" w:author="vivo-v1" w:date="2025-03-31T10:52:00Z"/>
        </w:rPr>
      </w:pPr>
      <w:ins w:id="543" w:author="vivo-v1" w:date="2025-03-31T10:52:00Z">
        <w:r>
          <w:t>Table 5</w:t>
        </w:r>
      </w:ins>
      <w:ins w:id="544" w:author="vivo-v1" w:date="2025-03-31T11:12:00Z">
        <w:r w:rsidR="00EE6389">
          <w:t>.</w:t>
        </w:r>
        <w:r w:rsidR="00EE6389" w:rsidRPr="00EE6389">
          <w:rPr>
            <w:highlight w:val="green"/>
          </w:rPr>
          <w:t>X</w:t>
        </w:r>
      </w:ins>
      <w:ins w:id="545"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7" w:author="vivo-v1" w:date="2025-03-31T10:52:00Z"/>
              </w:rPr>
            </w:pPr>
            <w:ins w:id="54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9" w:author="vivo-v1" w:date="2025-03-31T10:52:00Z"/>
              </w:rPr>
            </w:pPr>
            <w:ins w:id="55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1" w:author="vivo-v1" w:date="2025-03-31T10:52:00Z"/>
              </w:rPr>
            </w:pPr>
            <w:ins w:id="55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3" w:author="vivo-v1" w:date="2025-03-31T10:52:00Z"/>
              </w:rPr>
            </w:pPr>
            <w:ins w:id="55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5" w:author="vivo-v1" w:date="2025-03-31T10:52:00Z"/>
              </w:rPr>
            </w:pPr>
            <w:ins w:id="556" w:author="vivo-v1" w:date="2025-03-31T10:52:00Z">
              <w:r>
                <w:t>Description</w:t>
              </w:r>
            </w:ins>
          </w:p>
        </w:tc>
      </w:tr>
      <w:tr w:rsidR="005512C7" w14:paraId="033B41BF" w14:textId="77777777" w:rsidTr="005512C7">
        <w:trPr>
          <w:jc w:val="center"/>
          <w:ins w:id="55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8" w:author="vivo-v1" w:date="2025-03-31T10:52:00Z"/>
              </w:rPr>
            </w:pPr>
            <w:ins w:id="55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60" w:author="vivo-v1" w:date="2025-03-31T10:52:00Z"/>
              </w:rPr>
            </w:pPr>
            <w:ins w:id="56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2" w:author="vivo-v1" w:date="2025-03-31T10:52:00Z"/>
              </w:rPr>
            </w:pPr>
            <w:ins w:id="56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4" w:author="vivo-v1" w:date="2025-03-31T10:52:00Z"/>
              </w:rPr>
            </w:pPr>
            <w:ins w:id="56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6" w:author="vivo-v1" w:date="2025-03-31T10:52:00Z"/>
              </w:rPr>
            </w:pPr>
            <w:ins w:id="567" w:author="vivo-v1" w:date="2025-03-31T10:52:00Z">
              <w:r>
                <w:t>An alternative target URI of the resource located in an alternative NEF.</w:t>
              </w:r>
            </w:ins>
          </w:p>
        </w:tc>
      </w:tr>
    </w:tbl>
    <w:p w14:paraId="1355E407" w14:textId="77777777" w:rsidR="005512C7" w:rsidRDefault="005512C7" w:rsidP="005512C7">
      <w:pPr>
        <w:rPr>
          <w:ins w:id="568" w:author="vivo-v1" w:date="2025-03-31T10:52:00Z"/>
        </w:rPr>
      </w:pPr>
    </w:p>
    <w:p w14:paraId="0F95278D" w14:textId="3E48B639" w:rsidR="002A63C2" w:rsidRDefault="002A63C2" w:rsidP="002A63C2">
      <w:pPr>
        <w:pStyle w:val="30"/>
        <w:rPr>
          <w:ins w:id="569" w:author="vivo-v1" w:date="2025-03-28T16:49:00Z"/>
        </w:rPr>
      </w:pPr>
      <w:del w:id="570" w:author="vivo-v1" w:date="2025-03-31T10:29:00Z">
        <w:r w:rsidDel="007A36D2">
          <w:rPr>
            <w:noProof/>
          </w:rPr>
          <w:fldChar w:fldCharType="begin"/>
        </w:r>
        <w:r w:rsidDel="007A36D2">
          <w:rPr>
            <w:noProof/>
          </w:rPr>
          <w:fldChar w:fldCharType="end"/>
        </w:r>
      </w:del>
      <w:ins w:id="571" w:author="vivo-v1" w:date="2025-03-28T16:49:00Z">
        <w:r>
          <w:t>5.</w:t>
        </w:r>
      </w:ins>
      <w:ins w:id="572" w:author="vivo-v1" w:date="2025-03-31T11:14:00Z">
        <w:r w:rsidR="00E32A44" w:rsidRPr="00E32A44">
          <w:rPr>
            <w:highlight w:val="green"/>
          </w:rPr>
          <w:t>X</w:t>
        </w:r>
      </w:ins>
      <w:ins w:id="573" w:author="vivo-v1" w:date="2025-03-28T16:49:00Z">
        <w:r>
          <w:t>.4</w:t>
        </w:r>
        <w:r>
          <w:tab/>
          <w:t>Notifications</w:t>
        </w:r>
      </w:ins>
    </w:p>
    <w:p w14:paraId="681B1055" w14:textId="77777777" w:rsidR="002A63C2" w:rsidRDefault="002A63C2" w:rsidP="002A63C2">
      <w:pPr>
        <w:rPr>
          <w:ins w:id="574" w:author="vivo-v1" w:date="2025-03-28T16:49:00Z"/>
        </w:rPr>
      </w:pPr>
      <w:ins w:id="575" w:author="vivo-v1" w:date="2025-03-28T16:49:00Z">
        <w:r>
          <w:t>There are no Notifications defined for this API in this release of the specification.</w:t>
        </w:r>
      </w:ins>
    </w:p>
    <w:p w14:paraId="687DB0E7" w14:textId="37808F9B" w:rsidR="00E32A44" w:rsidRDefault="00E32A44" w:rsidP="00E32A44">
      <w:pPr>
        <w:pStyle w:val="30"/>
        <w:rPr>
          <w:ins w:id="576" w:author="vivo-v1" w:date="2025-03-31T11:14:00Z"/>
        </w:rPr>
      </w:pPr>
      <w:bookmarkStart w:id="577" w:name="_Toc114212349"/>
      <w:bookmarkStart w:id="578" w:name="_Toc136555100"/>
      <w:bookmarkStart w:id="579" w:name="_Toc151993546"/>
      <w:bookmarkStart w:id="580" w:name="_Toc152000326"/>
      <w:bookmarkStart w:id="581" w:name="_Toc152158931"/>
      <w:bookmarkStart w:id="582" w:name="_Toc168571094"/>
      <w:bookmarkStart w:id="583" w:name="_Toc169773135"/>
      <w:ins w:id="584" w:author="vivo-v1" w:date="2025-03-31T11:14:00Z">
        <w:r>
          <w:t>5.</w:t>
        </w:r>
        <w:r w:rsidRPr="00E32A44">
          <w:rPr>
            <w:highlight w:val="green"/>
          </w:rPr>
          <w:t>X</w:t>
        </w:r>
        <w:r>
          <w:t>.5</w:t>
        </w:r>
        <w:r>
          <w:tab/>
          <w:t>Data Model</w:t>
        </w:r>
        <w:bookmarkEnd w:id="577"/>
        <w:bookmarkEnd w:id="578"/>
        <w:bookmarkEnd w:id="579"/>
        <w:bookmarkEnd w:id="580"/>
        <w:bookmarkEnd w:id="581"/>
        <w:bookmarkEnd w:id="582"/>
        <w:bookmarkEnd w:id="583"/>
      </w:ins>
    </w:p>
    <w:p w14:paraId="38F873AC" w14:textId="00676D30" w:rsidR="00E32A44" w:rsidRDefault="00E32A44" w:rsidP="00E32A44">
      <w:pPr>
        <w:pStyle w:val="40"/>
        <w:rPr>
          <w:ins w:id="585" w:author="vivo-v1" w:date="2025-03-31T11:14:00Z"/>
        </w:rPr>
      </w:pPr>
      <w:bookmarkStart w:id="586" w:name="_Toc73716306"/>
      <w:bookmarkStart w:id="587" w:name="_Toc114212350"/>
      <w:bookmarkStart w:id="588" w:name="_Toc136555101"/>
      <w:bookmarkStart w:id="589" w:name="_Toc151993547"/>
      <w:bookmarkStart w:id="590" w:name="_Toc152000327"/>
      <w:bookmarkStart w:id="591" w:name="_Toc152158932"/>
      <w:bookmarkStart w:id="592" w:name="_Toc168571095"/>
      <w:bookmarkStart w:id="593" w:name="_Toc169773136"/>
      <w:ins w:id="594" w:author="vivo-v1" w:date="2025-03-31T11:14:00Z">
        <w:r>
          <w:t>5.</w:t>
        </w:r>
        <w:r w:rsidRPr="00E32A44">
          <w:rPr>
            <w:highlight w:val="green"/>
          </w:rPr>
          <w:t>X</w:t>
        </w:r>
        <w:r>
          <w:t>.5.1</w:t>
        </w:r>
        <w:r>
          <w:tab/>
          <w:t>General</w:t>
        </w:r>
        <w:bookmarkEnd w:id="586"/>
        <w:bookmarkEnd w:id="587"/>
        <w:bookmarkEnd w:id="588"/>
        <w:bookmarkEnd w:id="589"/>
        <w:bookmarkEnd w:id="590"/>
        <w:bookmarkEnd w:id="591"/>
        <w:bookmarkEnd w:id="592"/>
        <w:bookmarkEnd w:id="593"/>
      </w:ins>
    </w:p>
    <w:p w14:paraId="2E7A5A96" w14:textId="0BA47908" w:rsidR="00E32A44" w:rsidRDefault="00E32A44" w:rsidP="00E32A44">
      <w:pPr>
        <w:rPr>
          <w:ins w:id="595" w:author="vivo-v1" w:date="2025-03-31T11:14:00Z"/>
        </w:rPr>
      </w:pPr>
      <w:ins w:id="596" w:author="vivo-v1" w:date="2025-03-31T11:14:00Z">
        <w:r>
          <w:t xml:space="preserve">This clause specifies the application data model supported by the </w:t>
        </w:r>
      </w:ins>
      <w:ins w:id="597" w:author="vivo-v1" w:date="2025-03-31T11:15:00Z">
        <w:r w:rsidRPr="00E32A44">
          <w:rPr>
            <w:lang w:eastAsia="zh-CN"/>
          </w:rPr>
          <w:t>VFLNFDiscovery</w:t>
        </w:r>
      </w:ins>
      <w:ins w:id="598" w:author="vivo-v1" w:date="2025-03-31T11:14:00Z">
        <w:r>
          <w:t xml:space="preserve"> API. Table 5.</w:t>
        </w:r>
      </w:ins>
      <w:ins w:id="599" w:author="vivo-v1" w:date="2025-03-31T11:15:00Z">
        <w:r w:rsidRPr="00E32A44">
          <w:rPr>
            <w:highlight w:val="green"/>
          </w:rPr>
          <w:t>X</w:t>
        </w:r>
      </w:ins>
      <w:ins w:id="600" w:author="vivo-v1" w:date="2025-03-31T11:14:00Z">
        <w:r>
          <w:t xml:space="preserve">.5.1-1 specifies the data types defined for the </w:t>
        </w:r>
      </w:ins>
      <w:ins w:id="601" w:author="vivo-v1" w:date="2025-03-31T11:15:00Z">
        <w:r w:rsidRPr="00E32A44">
          <w:rPr>
            <w:lang w:eastAsia="zh-CN"/>
          </w:rPr>
          <w:t>VFLNFDiscovery</w:t>
        </w:r>
        <w:r>
          <w:t xml:space="preserve"> API</w:t>
        </w:r>
      </w:ins>
      <w:ins w:id="602" w:author="vivo-v1" w:date="2025-03-31T11:14:00Z">
        <w:r>
          <w:t>.</w:t>
        </w:r>
      </w:ins>
    </w:p>
    <w:p w14:paraId="26F202D0" w14:textId="475471FE" w:rsidR="00E32A44" w:rsidRDefault="00E32A44" w:rsidP="00E32A44">
      <w:pPr>
        <w:pStyle w:val="TH"/>
        <w:rPr>
          <w:ins w:id="603" w:author="vivo-v1" w:date="2025-03-31T11:14:00Z"/>
        </w:rPr>
      </w:pPr>
      <w:ins w:id="604" w:author="vivo-v1" w:date="2025-03-31T11:14:00Z">
        <w:r>
          <w:t>Table 5.</w:t>
        </w:r>
      </w:ins>
      <w:ins w:id="605" w:author="vivo-v1" w:date="2025-03-31T11:16:00Z">
        <w:r w:rsidR="00F52C5F" w:rsidRPr="00F52C5F">
          <w:rPr>
            <w:highlight w:val="green"/>
          </w:rPr>
          <w:t>X</w:t>
        </w:r>
      </w:ins>
      <w:ins w:id="606" w:author="vivo-v1" w:date="2025-03-31T11:14:00Z">
        <w:r>
          <w:t>.</w:t>
        </w:r>
        <w:r>
          <w:rPr>
            <w:lang w:eastAsia="zh-CN"/>
          </w:rPr>
          <w:t>5</w:t>
        </w:r>
        <w:r>
          <w:t xml:space="preserve">.1-1: </w:t>
        </w:r>
      </w:ins>
      <w:ins w:id="607" w:author="vivo-v1" w:date="2025-03-31T11:16:00Z">
        <w:r w:rsidR="00F52C5F" w:rsidRPr="00E32A44">
          <w:rPr>
            <w:lang w:eastAsia="zh-CN"/>
          </w:rPr>
          <w:t>VFLNFDiscovery</w:t>
        </w:r>
      </w:ins>
      <w:ins w:id="608"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9"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10" w:author="vivo-v1" w:date="2025-03-31T11:14:00Z"/>
              </w:rPr>
            </w:pPr>
            <w:ins w:id="611"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2" w:author="vivo-v1" w:date="2025-03-31T11:14:00Z"/>
              </w:rPr>
            </w:pPr>
            <w:ins w:id="613"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4" w:author="vivo-v1" w:date="2025-03-31T11:14:00Z"/>
              </w:rPr>
            </w:pPr>
            <w:ins w:id="615"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6" w:author="vivo-v1" w:date="2025-03-31T11:14:00Z"/>
              </w:rPr>
            </w:pPr>
            <w:ins w:id="617" w:author="vivo-v1" w:date="2025-03-31T11:14:00Z">
              <w:r>
                <w:t>Applicability</w:t>
              </w:r>
            </w:ins>
          </w:p>
        </w:tc>
      </w:tr>
      <w:tr w:rsidR="00E32A44" w14:paraId="597969A9" w14:textId="77777777" w:rsidTr="00F52C5F">
        <w:trPr>
          <w:jc w:val="center"/>
          <w:ins w:id="618"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9" w:author="vivo-v1" w:date="2025-03-31T11:14:00Z"/>
              </w:rPr>
            </w:pPr>
            <w:bookmarkStart w:id="620" w:name="_Hlk194324818"/>
            <w:ins w:id="621" w:author="vivo-v1" w:date="2025-03-31T11:17:00Z">
              <w:r w:rsidRPr="001B36EE">
                <w:t>NwdafDiscovery</w:t>
              </w:r>
              <w:r>
                <w:t>Request</w:t>
              </w:r>
            </w:ins>
            <w:bookmarkEnd w:id="620"/>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2" w:author="vivo-v1" w:date="2025-03-31T11:14:00Z"/>
              </w:rPr>
            </w:pPr>
            <w:ins w:id="623" w:author="vivo-v1" w:date="2025-03-31T11:17:00Z">
              <w:r w:rsidRPr="00F52C5F">
                <w:t>5.</w:t>
              </w:r>
              <w:r w:rsidRPr="00F52C5F">
                <w:rPr>
                  <w:highlight w:val="green"/>
                </w:rPr>
                <w:t>X</w:t>
              </w:r>
              <w:r w:rsidRPr="00F52C5F">
                <w:t>.</w:t>
              </w:r>
            </w:ins>
            <w:ins w:id="624"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5" w:author="vivo-v1" w:date="2025-03-31T11:14:00Z"/>
                <w:rFonts w:cs="Arial"/>
                <w:szCs w:val="18"/>
              </w:rPr>
            </w:pPr>
            <w:ins w:id="626"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7" w:author="vivo-rev2" w:date="2025-04-11T08:53:00Z">
              <w:r w:rsidR="00DE1C36">
                <w:rPr>
                  <w:rFonts w:hint="eastAsia"/>
                  <w:lang w:eastAsia="zh-CN"/>
                </w:rPr>
                <w:t>(s)</w:t>
              </w:r>
            </w:ins>
            <w:ins w:id="628" w:author="vivo-v1" w:date="2025-03-31T11:18:00Z">
              <w:r w:rsidRPr="005512C7">
                <w:rPr>
                  <w:lang w:eastAsia="zh-CN"/>
                </w:rPr>
                <w:t xml:space="preserve"> </w:t>
              </w:r>
              <w:r w:rsidRPr="00280B1B">
                <w:t xml:space="preserve">that </w:t>
              </w:r>
            </w:ins>
            <w:ins w:id="629" w:author="vivo-rev2" w:date="2025-04-11T08:53:00Z">
              <w:r w:rsidR="00DE1C36">
                <w:rPr>
                  <w:rFonts w:hint="eastAsia"/>
                  <w:lang w:eastAsia="zh-CN"/>
                </w:rPr>
                <w:t>are</w:t>
              </w:r>
            </w:ins>
            <w:ins w:id="630" w:author="vivo-v1" w:date="2025-03-31T11:18:00Z">
              <w:r w:rsidRPr="00280B1B">
                <w:t xml:space="preserve"> to act as</w:t>
              </w:r>
              <w:r>
                <w:t xml:space="preserve"> </w:t>
              </w:r>
              <w:r w:rsidRPr="00280B1B">
                <w:t>VFL client</w:t>
              </w:r>
            </w:ins>
            <w:ins w:id="631" w:author="vivo-rev2" w:date="2025-04-11T08:53:00Z">
              <w:r w:rsidR="00DE1C36">
                <w:rPr>
                  <w:rFonts w:hint="eastAsia"/>
                  <w:lang w:eastAsia="zh-CN"/>
                </w:rPr>
                <w:t>(s)</w:t>
              </w:r>
            </w:ins>
            <w:ins w:id="632"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3" w:author="vivo-v1" w:date="2025-03-31T11:14:00Z"/>
                <w:rFonts w:cs="Arial"/>
                <w:szCs w:val="18"/>
              </w:rPr>
            </w:pPr>
          </w:p>
        </w:tc>
      </w:tr>
      <w:tr w:rsidR="00E32A44" w14:paraId="568FA55B" w14:textId="77777777" w:rsidTr="00F52C5F">
        <w:trPr>
          <w:jc w:val="center"/>
          <w:ins w:id="63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5" w:author="vivo-v1" w:date="2025-03-31T11:14:00Z"/>
                <w:lang w:eastAsia="zh-CN"/>
              </w:rPr>
            </w:pPr>
            <w:ins w:id="636" w:author="vivo-v1" w:date="2025-03-31T11:17:00Z">
              <w:r w:rsidRPr="001B36EE">
                <w:t>NwdafDiscovery</w:t>
              </w:r>
              <w:r>
                <w:t>Response</w:t>
              </w:r>
            </w:ins>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7" w:author="vivo-v1" w:date="2025-03-31T11:14:00Z"/>
              </w:rPr>
            </w:pPr>
            <w:ins w:id="638" w:author="vivo-v1" w:date="2025-03-31T11:19:00Z">
              <w:r w:rsidRPr="00F52C5F">
                <w:t>5.</w:t>
              </w:r>
              <w:r w:rsidRPr="00F52C5F">
                <w:rPr>
                  <w:highlight w:val="green"/>
                </w:rPr>
                <w:t>X</w:t>
              </w:r>
              <w:r w:rsidRPr="00F52C5F">
                <w:t>.</w:t>
              </w:r>
            </w:ins>
            <w:ins w:id="639"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40" w:author="vivo-v1" w:date="2025-03-31T11:14:00Z"/>
                <w:rFonts w:cs="Arial"/>
                <w:szCs w:val="18"/>
                <w:lang w:eastAsia="zh-CN"/>
              </w:rPr>
            </w:pPr>
            <w:ins w:id="641" w:author="vivo-rev1" w:date="2025-04-10T09:34:00Z">
              <w:r w:rsidRPr="002D5A7F">
                <w:rPr>
                  <w:rFonts w:cs="Arial"/>
                  <w:szCs w:val="18"/>
                  <w:lang w:eastAsia="zh-CN"/>
                </w:rPr>
                <w:t xml:space="preserve">Represents the external NWDAF </w:t>
              </w:r>
            </w:ins>
            <w:ins w:id="642" w:author="vivo-rev2" w:date="2025-04-11T08:53:00Z">
              <w:r w:rsidR="00DE1C36">
                <w:rPr>
                  <w:rFonts w:cs="Arial" w:hint="eastAsia"/>
                  <w:szCs w:val="18"/>
                  <w:lang w:eastAsia="zh-CN"/>
                </w:rPr>
                <w:t>ID(s)</w:t>
              </w:r>
            </w:ins>
            <w:ins w:id="643"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4" w:author="vivo-v1" w:date="2025-03-31T11:14:00Z"/>
                <w:rFonts w:cs="Arial"/>
                <w:szCs w:val="18"/>
              </w:rPr>
            </w:pPr>
          </w:p>
        </w:tc>
      </w:tr>
      <w:tr w:rsidR="00E32A44" w14:paraId="5CF300A1" w14:textId="77777777" w:rsidTr="00F52C5F">
        <w:trPr>
          <w:jc w:val="center"/>
          <w:ins w:id="645"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6" w:author="vivo-v1" w:date="2025-03-31T11:14:00Z"/>
                <w:lang w:eastAsia="zh-CN"/>
              </w:rPr>
            </w:pPr>
            <w:bookmarkStart w:id="647" w:name="_Hlk194326908"/>
            <w:ins w:id="648" w:author="vivo-v1" w:date="2025-03-31T11:17:00Z">
              <w:r w:rsidRPr="001B36EE">
                <w:t>Nwdaf</w:t>
              </w:r>
              <w:r>
                <w:t>ReleaseRequest</w:t>
              </w:r>
            </w:ins>
            <w:bookmarkEnd w:id="647"/>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9" w:author="vivo-v1" w:date="2025-03-31T11:14:00Z"/>
              </w:rPr>
            </w:pPr>
            <w:ins w:id="650" w:author="vivo-v1" w:date="2025-03-31T11:19:00Z">
              <w:r w:rsidRPr="00F52C5F">
                <w:t>5.</w:t>
              </w:r>
              <w:r w:rsidRPr="00F52C5F">
                <w:rPr>
                  <w:highlight w:val="green"/>
                </w:rPr>
                <w:t>X</w:t>
              </w:r>
              <w:r w:rsidRPr="00F52C5F">
                <w:t>.</w:t>
              </w:r>
            </w:ins>
            <w:ins w:id="651"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2" w:author="vivo-v1" w:date="2025-03-31T11:14:00Z"/>
                <w:rFonts w:cs="Arial"/>
                <w:szCs w:val="18"/>
                <w:lang w:eastAsia="zh-CN"/>
              </w:rPr>
            </w:pPr>
            <w:ins w:id="653" w:author="vivo-v1" w:date="2025-03-31T11:19:00Z">
              <w:r>
                <w:rPr>
                  <w:rFonts w:cs="Arial"/>
                  <w:szCs w:val="18"/>
                  <w:lang w:eastAsia="zh-CN"/>
                </w:rPr>
                <w:t>Represents</w:t>
              </w:r>
              <w:bookmarkStart w:id="654" w:name="_Hlk194330737"/>
              <w:r>
                <w:rPr>
                  <w:rFonts w:cs="Arial"/>
                  <w:szCs w:val="18"/>
                  <w:lang w:eastAsia="zh-CN"/>
                </w:rPr>
                <w:t xml:space="preserve"> </w:t>
              </w:r>
            </w:ins>
            <w:ins w:id="655" w:author="vivo-v1" w:date="2025-03-31T15:39:00Z">
              <w:r w:rsidR="00767589">
                <w:t>the</w:t>
              </w:r>
              <w:r w:rsidR="00767589" w:rsidRPr="005103C1">
                <w:t xml:space="preserve"> </w:t>
              </w:r>
            </w:ins>
            <w:ins w:id="656" w:author="vivo-rev2" w:date="2025-04-11T08:54:00Z">
              <w:r w:rsidR="00DE1C36">
                <w:rPr>
                  <w:rFonts w:hint="eastAsia"/>
                  <w:lang w:eastAsia="zh-CN"/>
                </w:rPr>
                <w:t xml:space="preserve">external </w:t>
              </w:r>
            </w:ins>
            <w:ins w:id="657" w:author="vivo-v1" w:date="2025-03-31T15:39:00Z">
              <w:r w:rsidR="00767589" w:rsidRPr="005103C1">
                <w:t>NWDAF ID</w:t>
              </w:r>
            </w:ins>
            <w:ins w:id="658" w:author="vivo-rev2" w:date="2025-04-11T08:54:00Z">
              <w:r w:rsidR="00DE1C36">
                <w:rPr>
                  <w:rFonts w:hint="eastAsia"/>
                  <w:lang w:eastAsia="zh-CN"/>
                </w:rPr>
                <w:t>(s)</w:t>
              </w:r>
            </w:ins>
            <w:ins w:id="659" w:author="vivo-v1" w:date="2025-03-31T15:39:00Z">
              <w:r w:rsidR="00767589">
                <w:t xml:space="preserve"> </w:t>
              </w:r>
            </w:ins>
            <w:ins w:id="660" w:author="vivo-rev2" w:date="2025-04-11T08:54:00Z">
              <w:r w:rsidR="00DE1C36">
                <w:rPr>
                  <w:rFonts w:hint="eastAsia"/>
                  <w:lang w:eastAsia="zh-CN"/>
                </w:rPr>
                <w:t>are</w:t>
              </w:r>
            </w:ins>
            <w:ins w:id="661" w:author="vivo-v1" w:date="2025-03-31T15:39:00Z">
              <w:r w:rsidR="00767589">
                <w:t xml:space="preserve"> not used anymore</w:t>
              </w:r>
            </w:ins>
            <w:ins w:id="662" w:author="vivo-v1" w:date="2025-03-31T15:40:00Z">
              <w:r w:rsidR="00767589">
                <w:t>.</w:t>
              </w:r>
            </w:ins>
            <w:bookmarkEnd w:id="654"/>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3" w:author="vivo-v1" w:date="2025-03-31T11:14:00Z"/>
                <w:rFonts w:cs="Arial"/>
                <w:szCs w:val="18"/>
              </w:rPr>
            </w:pPr>
          </w:p>
        </w:tc>
      </w:tr>
      <w:tr w:rsidR="00AE5F40" w14:paraId="7D0FB1CA" w14:textId="77777777" w:rsidTr="00F52C5F">
        <w:trPr>
          <w:jc w:val="center"/>
          <w:ins w:id="664"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5" w:author="vivo-rev1" w:date="2025-04-10T10:39:00Z"/>
              </w:rPr>
            </w:pPr>
            <w:ins w:id="666" w:author="vivo-rev2" w:date="2025-04-11T08:29:00Z">
              <w:r>
                <w:rPr>
                  <w:rFonts w:hint="eastAsia"/>
                  <w:lang w:eastAsia="zh-CN"/>
                </w:rPr>
                <w:t>VFL</w:t>
              </w:r>
              <w:r w:rsidRPr="004965F3">
                <w:rPr>
                  <w:lang w:eastAsia="zh-CN"/>
                </w:rPr>
                <w:t>CapabilityType</w:t>
              </w:r>
            </w:ins>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7" w:author="vivo-rev1" w:date="2025-04-10T10:39:00Z"/>
                <w:lang w:eastAsia="zh-CN"/>
              </w:rPr>
            </w:pPr>
            <w:ins w:id="668" w:author="vivo-rev1" w:date="2025-04-10T10: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9" w:author="vivo-rev1" w:date="2025-04-10T10:39:00Z"/>
                <w:rFonts w:cs="Arial"/>
                <w:szCs w:val="18"/>
                <w:lang w:eastAsia="zh-CN"/>
              </w:rPr>
            </w:pPr>
            <w:ins w:id="670" w:author="vivo-rev1" w:date="2025-04-10T10:40:00Z">
              <w:r w:rsidRPr="002D5A7F">
                <w:rPr>
                  <w:rFonts w:cs="Arial"/>
                  <w:szCs w:val="18"/>
                  <w:lang w:eastAsia="zh-CN"/>
                </w:rPr>
                <w:t>Represents the</w:t>
              </w:r>
              <w:r>
                <w:rPr>
                  <w:rFonts w:cs="Arial" w:hint="eastAsia"/>
                  <w:szCs w:val="18"/>
                  <w:lang w:eastAsia="zh-CN"/>
                </w:rPr>
                <w:t xml:space="preserve"> requested </w:t>
              </w:r>
            </w:ins>
            <w:ins w:id="671" w:author="vivo-rev2" w:date="2025-04-11T08:29:00Z">
              <w:r w:rsidR="00BB5637">
                <w:rPr>
                  <w:rFonts w:cs="Arial" w:hint="eastAsia"/>
                  <w:szCs w:val="18"/>
                  <w:lang w:eastAsia="zh-CN"/>
                </w:rPr>
                <w:t xml:space="preserve">VFL </w:t>
              </w:r>
            </w:ins>
            <w:ins w:id="672" w:author="vivo-rev2" w:date="2025-04-11T08:48:00Z">
              <w:r w:rsidR="00A8491C">
                <w:rPr>
                  <w:rFonts w:cs="Arial" w:hint="eastAsia"/>
                  <w:szCs w:val="18"/>
                  <w:lang w:eastAsia="zh-CN"/>
                </w:rPr>
                <w:t>c</w:t>
              </w:r>
            </w:ins>
            <w:ins w:id="673" w:author="vivo-rev2" w:date="2025-04-11T08:29:00Z">
              <w:r w:rsidR="00BB5637">
                <w:rPr>
                  <w:rFonts w:cs="Arial" w:hint="eastAsia"/>
                  <w:szCs w:val="18"/>
                  <w:lang w:eastAsia="zh-CN"/>
                </w:rPr>
                <w:t>apab</w:t>
              </w:r>
            </w:ins>
            <w:ins w:id="674" w:author="vivo-rev2" w:date="2025-04-11T08:30:00Z">
              <w:r w:rsidR="00BB5637">
                <w:rPr>
                  <w:rFonts w:cs="Arial" w:hint="eastAsia"/>
                  <w:szCs w:val="18"/>
                  <w:lang w:eastAsia="zh-CN"/>
                </w:rPr>
                <w:t>ility</w:t>
              </w:r>
            </w:ins>
            <w:ins w:id="675" w:author="vivo-rev1" w:date="2025-04-10T10: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6" w:author="vivo-rev1" w:date="2025-04-10T10:39:00Z"/>
                <w:rFonts w:cs="Arial"/>
                <w:szCs w:val="18"/>
              </w:rPr>
            </w:pPr>
          </w:p>
        </w:tc>
      </w:tr>
    </w:tbl>
    <w:p w14:paraId="19329D7F" w14:textId="77777777" w:rsidR="00E32A44" w:rsidRDefault="00E32A44" w:rsidP="00E32A44">
      <w:pPr>
        <w:rPr>
          <w:ins w:id="677" w:author="vivo-v1" w:date="2025-03-31T11:14:00Z"/>
        </w:rPr>
      </w:pPr>
    </w:p>
    <w:p w14:paraId="45D0CCEE" w14:textId="327DEF70" w:rsidR="00E32A44" w:rsidRDefault="00E32A44" w:rsidP="00E32A44">
      <w:pPr>
        <w:rPr>
          <w:ins w:id="678" w:author="vivo-v1" w:date="2025-03-31T11:14:00Z"/>
        </w:rPr>
      </w:pPr>
      <w:ins w:id="679" w:author="vivo-v1" w:date="2025-03-31T11:14:00Z">
        <w:r>
          <w:t>Table 5.</w:t>
        </w:r>
      </w:ins>
      <w:ins w:id="680" w:author="vivo-v1" w:date="2025-03-31T11:45:00Z">
        <w:r w:rsidR="00F0418E" w:rsidRPr="00F0418E">
          <w:rPr>
            <w:highlight w:val="green"/>
          </w:rPr>
          <w:t>X</w:t>
        </w:r>
      </w:ins>
      <w:ins w:id="681" w:author="vivo-v1" w:date="2025-03-31T11:14:00Z">
        <w:r>
          <w:t>.</w:t>
        </w:r>
        <w:r>
          <w:rPr>
            <w:lang w:eastAsia="zh-CN"/>
          </w:rPr>
          <w:t>5</w:t>
        </w:r>
        <w:r>
          <w:t xml:space="preserve">.1-2 specifies data types re-used by the </w:t>
        </w:r>
      </w:ins>
      <w:ins w:id="682" w:author="vivo-v1" w:date="2025-03-31T11:45:00Z">
        <w:r w:rsidR="00F0418E" w:rsidRPr="00F0418E">
          <w:rPr>
            <w:lang w:eastAsia="zh-CN"/>
          </w:rPr>
          <w:t>VFLNFDiscovery</w:t>
        </w:r>
      </w:ins>
      <w:ins w:id="683" w:author="vivo-v1" w:date="2025-03-31T11:14:00Z">
        <w:r>
          <w:t xml:space="preserve"> API from other specifications, including a reference to their respective specifications and when needed, a short description of their use within the </w:t>
        </w:r>
      </w:ins>
      <w:ins w:id="684" w:author="vivo-v1" w:date="2025-03-31T11:45:00Z">
        <w:r w:rsidR="00F0418E" w:rsidRPr="00F0418E">
          <w:rPr>
            <w:lang w:eastAsia="zh-CN"/>
          </w:rPr>
          <w:t>VFLNFDiscovery</w:t>
        </w:r>
      </w:ins>
      <w:ins w:id="685" w:author="vivo-v1" w:date="2025-03-31T11:14:00Z">
        <w:r>
          <w:t xml:space="preserve"> API.</w:t>
        </w:r>
      </w:ins>
    </w:p>
    <w:p w14:paraId="1FC219B6" w14:textId="15DE221D" w:rsidR="00F52C5F" w:rsidRDefault="00F52C5F" w:rsidP="00F52C5F">
      <w:pPr>
        <w:pStyle w:val="TH"/>
        <w:rPr>
          <w:ins w:id="686" w:author="vivo-v1" w:date="2025-03-31T11:16:00Z"/>
        </w:rPr>
      </w:pPr>
      <w:ins w:id="687" w:author="vivo-v1" w:date="2025-03-31T11:16:00Z">
        <w:r>
          <w:lastRenderedPageBreak/>
          <w:t>Table 5.</w:t>
        </w:r>
      </w:ins>
      <w:ins w:id="688" w:author="vivo-v1" w:date="2025-03-31T11:45:00Z">
        <w:r w:rsidR="00F0418E" w:rsidRPr="00F0418E">
          <w:rPr>
            <w:highlight w:val="green"/>
          </w:rPr>
          <w:t>X</w:t>
        </w:r>
      </w:ins>
      <w:ins w:id="689" w:author="vivo-v1" w:date="2025-03-31T11:16:00Z">
        <w:r>
          <w:t>.</w:t>
        </w:r>
      </w:ins>
      <w:ins w:id="690" w:author="vivo-v1" w:date="2025-03-31T17:48:00Z">
        <w:r w:rsidR="00C21C30">
          <w:t>5</w:t>
        </w:r>
      </w:ins>
      <w:ins w:id="691" w:author="vivo-v1" w:date="2025-03-31T11:16:00Z">
        <w:r>
          <w:t>.</w:t>
        </w:r>
      </w:ins>
      <w:ins w:id="692" w:author="vivo-v1" w:date="2025-03-31T17:48:00Z">
        <w:r w:rsidR="00C21C30">
          <w:t>1</w:t>
        </w:r>
      </w:ins>
      <w:ins w:id="693" w:author="vivo-v1" w:date="2025-03-31T11:16:00Z">
        <w:r>
          <w:t>-</w:t>
        </w:r>
      </w:ins>
      <w:ins w:id="694" w:author="vivo-v1" w:date="2025-03-31T17:48:00Z">
        <w:r w:rsidR="00C21C30">
          <w:t>2</w:t>
        </w:r>
      </w:ins>
      <w:ins w:id="695"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6"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7" w:author="vivo-v1" w:date="2025-03-31T11:16:00Z"/>
              </w:rPr>
            </w:pPr>
            <w:ins w:id="698"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9" w:author="vivo-v1" w:date="2025-03-31T11:16:00Z"/>
              </w:rPr>
            </w:pPr>
            <w:ins w:id="700"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1" w:author="vivo-v1" w:date="2025-03-31T11:16:00Z"/>
              </w:rPr>
            </w:pPr>
            <w:ins w:id="702" w:author="vivo-v1" w:date="2025-03-31T11:16:00Z">
              <w:r>
                <w:t>Comments</w:t>
              </w:r>
            </w:ins>
          </w:p>
        </w:tc>
      </w:tr>
      <w:tr w:rsidR="00F52C5F" w14:paraId="1EBB3199" w14:textId="77777777" w:rsidTr="004965F3">
        <w:trPr>
          <w:jc w:val="center"/>
          <w:ins w:id="703"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4" w:author="vivo-v1" w:date="2025-03-31T11:16:00Z"/>
                <w:lang w:eastAsia="zh-CN"/>
              </w:rPr>
            </w:pPr>
            <w:ins w:id="705" w:author="vivo-rev4" w:date="2025-05-22T17:43:00Z">
              <w:r>
                <w:t>NwdafEvent</w:t>
              </w:r>
            </w:ins>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6" w:author="vivo-v1" w:date="2025-03-31T11:16:00Z"/>
                <w:lang w:eastAsia="zh-CN"/>
              </w:rPr>
            </w:pPr>
            <w:ins w:id="707" w:author="vivo-v1" w:date="2025-03-31T14:50:00Z">
              <w:r>
                <w:rPr>
                  <w:lang w:eastAsia="zh-CN"/>
                </w:rPr>
                <w:t>3GPP TS 29.520 [</w:t>
              </w:r>
            </w:ins>
            <w:ins w:id="708" w:author="vivo-v1" w:date="2025-03-31T14:51:00Z">
              <w:r>
                <w:rPr>
                  <w:lang w:eastAsia="zh-CN"/>
                </w:rPr>
                <w:t>27</w:t>
              </w:r>
            </w:ins>
            <w:ins w:id="709"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10" w:author="vivo-v1" w:date="2025-03-31T11:16:00Z"/>
                <w:rFonts w:cs="Arial"/>
                <w:szCs w:val="18"/>
              </w:rPr>
            </w:pPr>
            <w:ins w:id="711" w:author="vivo-v1" w:date="2025-03-31T11:16:00Z">
              <w:r>
                <w:rPr>
                  <w:rFonts w:cs="Arial"/>
                  <w:szCs w:val="18"/>
                </w:rPr>
                <w:t xml:space="preserve">Represents </w:t>
              </w:r>
            </w:ins>
            <w:ins w:id="712" w:author="vivo-v1" w:date="2025-03-31T14:50:00Z">
              <w:r w:rsidR="0002403E">
                <w:rPr>
                  <w:rFonts w:cs="Arial"/>
                  <w:szCs w:val="18"/>
                </w:rPr>
                <w:t>analytics ID</w:t>
              </w:r>
            </w:ins>
            <w:ins w:id="713" w:author="vivo-rev4" w:date="2025-05-22T17:43:00Z">
              <w:r w:rsidR="001F7963">
                <w:rPr>
                  <w:rFonts w:cs="Arial" w:hint="eastAsia"/>
                  <w:szCs w:val="18"/>
                  <w:lang w:eastAsia="zh-CN"/>
                </w:rPr>
                <w:t>(s)</w:t>
              </w:r>
            </w:ins>
            <w:ins w:id="714" w:author="vivo-v1" w:date="2025-03-31T14:50:00Z">
              <w:r w:rsidR="0002403E">
                <w:rPr>
                  <w:rFonts w:cs="Arial"/>
                  <w:szCs w:val="18"/>
                </w:rPr>
                <w:t>.</w:t>
              </w:r>
            </w:ins>
          </w:p>
        </w:tc>
      </w:tr>
      <w:tr w:rsidR="00FB18DC" w14:paraId="5112CB0D" w14:textId="77777777" w:rsidTr="004965F3">
        <w:trPr>
          <w:jc w:val="center"/>
          <w:ins w:id="715"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6" w:author="vivo-v1" w:date="2025-03-31T15:07:00Z"/>
                <w:rFonts w:ascii="Arial" w:hAnsi="Arial"/>
                <w:sz w:val="18"/>
                <w:lang w:eastAsia="zh-CN"/>
              </w:rPr>
            </w:pPr>
            <w:ins w:id="717" w:author="vivo-v1" w:date="2025-03-31T16:12:00Z">
              <w:r w:rsidRPr="00872D88">
                <w:rPr>
                  <w:rFonts w:ascii="Arial" w:hAnsi="Arial"/>
                  <w:sz w:val="18"/>
                  <w:lang w:eastAsia="zh-CN"/>
                </w:rPr>
                <w:t>TimeWindow</w:t>
              </w:r>
            </w:ins>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8" w:author="vivo-v1" w:date="2025-03-31T15:07:00Z"/>
                <w:rFonts w:ascii="Arial" w:hAnsi="Arial"/>
                <w:sz w:val="18"/>
                <w:lang w:eastAsia="zh-CN"/>
              </w:rPr>
            </w:pPr>
            <w:ins w:id="719" w:author="vivo-v1" w:date="2025-03-31T15:08:00Z">
              <w:r w:rsidRPr="0002403E">
                <w:rPr>
                  <w:rFonts w:ascii="Arial" w:hAnsi="Arial"/>
                  <w:sz w:val="18"/>
                  <w:lang w:eastAsia="zh-CN"/>
                </w:rPr>
                <w:t>3GPP</w:t>
              </w:r>
            </w:ins>
            <w:ins w:id="720" w:author="vivo-v1" w:date="2025-03-31T15:16:00Z">
              <w:r>
                <w:rPr>
                  <w:rFonts w:ascii="Arial" w:hAnsi="Arial"/>
                  <w:sz w:val="18"/>
                  <w:lang w:eastAsia="zh-CN"/>
                </w:rPr>
                <w:t> </w:t>
              </w:r>
            </w:ins>
            <w:ins w:id="721" w:author="vivo-v1" w:date="2025-03-31T15:08:00Z">
              <w:r w:rsidRPr="0002403E">
                <w:rPr>
                  <w:rFonts w:ascii="Arial" w:hAnsi="Arial"/>
                  <w:sz w:val="18"/>
                  <w:lang w:eastAsia="zh-CN"/>
                </w:rPr>
                <w:t>TS</w:t>
              </w:r>
            </w:ins>
            <w:ins w:id="722" w:author="vivo-rev1" w:date="2025-04-10T10:27:00Z">
              <w:r w:rsidR="002F020F">
                <w:rPr>
                  <w:lang w:eastAsia="zh-CN"/>
                </w:rPr>
                <w:t> </w:t>
              </w:r>
            </w:ins>
            <w:ins w:id="723" w:author="vivo-v1" w:date="2025-03-31T15:08:00Z">
              <w:r w:rsidRPr="0002403E">
                <w:rPr>
                  <w:rFonts w:ascii="Arial" w:hAnsi="Arial"/>
                  <w:sz w:val="18"/>
                  <w:lang w:eastAsia="zh-CN"/>
                </w:rPr>
                <w:t>29.</w:t>
              </w:r>
            </w:ins>
            <w:ins w:id="724" w:author="vivo-v1" w:date="2025-03-31T16:13:00Z">
              <w:r>
                <w:rPr>
                  <w:rFonts w:ascii="Arial" w:hAnsi="Arial"/>
                  <w:sz w:val="18"/>
                  <w:lang w:eastAsia="zh-CN"/>
                </w:rPr>
                <w:t>122</w:t>
              </w:r>
            </w:ins>
            <w:ins w:id="725" w:author="vivo-v1" w:date="2025-03-31T14:50:00Z">
              <w:r>
                <w:rPr>
                  <w:lang w:eastAsia="zh-CN"/>
                </w:rPr>
                <w:t> </w:t>
              </w:r>
            </w:ins>
            <w:ins w:id="726" w:author="vivo-v1" w:date="2025-03-31T15:08:00Z">
              <w:r w:rsidRPr="0002403E">
                <w:rPr>
                  <w:rFonts w:ascii="Arial" w:hAnsi="Arial"/>
                  <w:sz w:val="18"/>
                  <w:lang w:eastAsia="zh-CN"/>
                </w:rPr>
                <w:t>[</w:t>
              </w:r>
            </w:ins>
            <w:ins w:id="727" w:author="vivo-v1" w:date="2025-03-31T16:13:00Z">
              <w:r>
                <w:rPr>
                  <w:rFonts w:ascii="Arial" w:hAnsi="Arial"/>
                  <w:sz w:val="18"/>
                  <w:lang w:eastAsia="zh-CN"/>
                </w:rPr>
                <w:t>4</w:t>
              </w:r>
            </w:ins>
            <w:ins w:id="728"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9" w:author="vivo-v1" w:date="2025-03-31T15:07:00Z"/>
                <w:rFonts w:ascii="Arial" w:hAnsi="Arial"/>
                <w:sz w:val="18"/>
                <w:lang w:eastAsia="zh-CN"/>
              </w:rPr>
            </w:pPr>
            <w:ins w:id="730"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1"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2" w:author="vivo-rev1" w:date="2025-04-10T10:11:00Z"/>
                <w:rFonts w:ascii="Arial" w:hAnsi="Arial"/>
                <w:sz w:val="18"/>
                <w:lang w:eastAsia="zh-CN"/>
              </w:rPr>
            </w:pPr>
            <w:ins w:id="733" w:author="vivo-rev1" w:date="2025-04-10T10:11:00Z">
              <w:r w:rsidRPr="00FB18DC">
                <w:rPr>
                  <w:rFonts w:ascii="Arial" w:hAnsi="Arial"/>
                  <w:sz w:val="18"/>
                  <w:lang w:eastAsia="zh-CN"/>
                </w:rPr>
                <w:t>GeographicArea</w:t>
              </w:r>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4" w:author="vivo-rev1" w:date="2025-04-10T10:11:00Z"/>
                <w:rFonts w:ascii="Arial" w:hAnsi="Arial"/>
                <w:sz w:val="18"/>
                <w:lang w:eastAsia="zh-CN"/>
              </w:rPr>
            </w:pPr>
            <w:ins w:id="735" w:author="vivo-rev1" w:date="2025-04-10T10: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6" w:author="vivo-rev1" w:date="2025-04-10T10:11:00Z"/>
                <w:rFonts w:ascii="Arial" w:hAnsi="Arial"/>
                <w:sz w:val="18"/>
                <w:lang w:eastAsia="zh-CN"/>
              </w:rPr>
            </w:pPr>
            <w:ins w:id="737" w:author="vivo-rev1" w:date="2025-04-10T10: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8" w:author="vivo-v1" w:date="2025-03-31T11:14:00Z"/>
          <w:lang w:eastAsia="zh-CN"/>
        </w:rPr>
      </w:pPr>
    </w:p>
    <w:p w14:paraId="176C9DA1" w14:textId="04DD1598" w:rsidR="00E32A44" w:rsidRDefault="00E32A44" w:rsidP="00E32A44">
      <w:pPr>
        <w:pStyle w:val="40"/>
        <w:spacing w:after="240"/>
        <w:rPr>
          <w:ins w:id="739" w:author="vivo-v1" w:date="2025-03-31T11:14:00Z"/>
        </w:rPr>
      </w:pPr>
      <w:bookmarkStart w:id="740" w:name="_Toc73716308"/>
      <w:bookmarkStart w:id="741" w:name="_Toc114212351"/>
      <w:bookmarkStart w:id="742" w:name="_Toc136555102"/>
      <w:bookmarkStart w:id="743" w:name="_Toc151993548"/>
      <w:bookmarkStart w:id="744" w:name="_Toc152000328"/>
      <w:bookmarkStart w:id="745" w:name="_Toc152158933"/>
      <w:bookmarkStart w:id="746" w:name="_Toc168571096"/>
      <w:bookmarkStart w:id="747" w:name="_Toc169773137"/>
      <w:ins w:id="748" w:author="vivo-v1" w:date="2025-03-31T11:14:00Z">
        <w:r>
          <w:t>5.</w:t>
        </w:r>
      </w:ins>
      <w:ins w:id="749" w:author="vivo-v1" w:date="2025-03-31T14:46:00Z">
        <w:r w:rsidR="0002403E" w:rsidRPr="0002403E">
          <w:rPr>
            <w:highlight w:val="green"/>
          </w:rPr>
          <w:t>X</w:t>
        </w:r>
      </w:ins>
      <w:ins w:id="750" w:author="vivo-v1" w:date="2025-03-31T11:14:00Z">
        <w:r>
          <w:t>.5.2</w:t>
        </w:r>
        <w:r>
          <w:tab/>
          <w:t>Structured data types</w:t>
        </w:r>
        <w:bookmarkEnd w:id="740"/>
        <w:bookmarkEnd w:id="741"/>
        <w:bookmarkEnd w:id="742"/>
        <w:bookmarkEnd w:id="743"/>
        <w:bookmarkEnd w:id="744"/>
        <w:bookmarkEnd w:id="745"/>
        <w:bookmarkEnd w:id="746"/>
        <w:bookmarkEnd w:id="747"/>
      </w:ins>
    </w:p>
    <w:p w14:paraId="3CE7EA4D" w14:textId="6E09E6AE" w:rsidR="00E32A44" w:rsidRDefault="00E32A44" w:rsidP="00E32A44">
      <w:pPr>
        <w:pStyle w:val="50"/>
        <w:rPr>
          <w:ins w:id="751" w:author="vivo-v1" w:date="2025-03-31T11:14:00Z"/>
        </w:rPr>
      </w:pPr>
      <w:bookmarkStart w:id="752" w:name="_Toc73716309"/>
      <w:bookmarkStart w:id="753" w:name="_Toc114212352"/>
      <w:bookmarkStart w:id="754" w:name="_Toc136555103"/>
      <w:bookmarkStart w:id="755" w:name="_Toc151993549"/>
      <w:bookmarkStart w:id="756" w:name="_Toc152000329"/>
      <w:bookmarkStart w:id="757" w:name="_Toc152158934"/>
      <w:bookmarkStart w:id="758" w:name="_Toc168571097"/>
      <w:bookmarkStart w:id="759" w:name="_Toc169773138"/>
      <w:ins w:id="760" w:author="vivo-v1" w:date="2025-03-31T11:14:00Z">
        <w:r>
          <w:t>5.</w:t>
        </w:r>
      </w:ins>
      <w:ins w:id="761" w:author="vivo-v1" w:date="2025-03-31T14:46:00Z">
        <w:r w:rsidR="0002403E" w:rsidRPr="0002403E">
          <w:rPr>
            <w:highlight w:val="green"/>
          </w:rPr>
          <w:t>X</w:t>
        </w:r>
      </w:ins>
      <w:ins w:id="762" w:author="vivo-v1" w:date="2025-03-31T11:14:00Z">
        <w:r>
          <w:t>.5.2.1</w:t>
        </w:r>
        <w:r>
          <w:tab/>
          <w:t>Introduction</w:t>
        </w:r>
        <w:bookmarkEnd w:id="752"/>
        <w:bookmarkEnd w:id="753"/>
        <w:bookmarkEnd w:id="754"/>
        <w:bookmarkEnd w:id="755"/>
        <w:bookmarkEnd w:id="756"/>
        <w:bookmarkEnd w:id="757"/>
        <w:bookmarkEnd w:id="758"/>
        <w:bookmarkEnd w:id="759"/>
      </w:ins>
    </w:p>
    <w:p w14:paraId="28146A62" w14:textId="77777777" w:rsidR="00E32A44" w:rsidRDefault="00E32A44" w:rsidP="00E32A44">
      <w:pPr>
        <w:rPr>
          <w:ins w:id="763" w:author="vivo-v1" w:date="2025-03-31T11:14:00Z"/>
        </w:rPr>
      </w:pPr>
      <w:ins w:id="764" w:author="vivo-v1" w:date="2025-03-31T11:14:00Z">
        <w:r>
          <w:t>This clause defines the structured data types to be used in resource representations.</w:t>
        </w:r>
      </w:ins>
    </w:p>
    <w:p w14:paraId="32420659" w14:textId="364D6773" w:rsidR="00E32A44" w:rsidRDefault="00E32A44" w:rsidP="00E32A44">
      <w:pPr>
        <w:pStyle w:val="50"/>
        <w:rPr>
          <w:ins w:id="765" w:author="vivo-v1" w:date="2025-03-31T11:14:00Z"/>
        </w:rPr>
      </w:pPr>
      <w:bookmarkStart w:id="766" w:name="_Toc73716310"/>
      <w:bookmarkStart w:id="767" w:name="_Toc114212353"/>
      <w:bookmarkStart w:id="768" w:name="_Toc136555104"/>
      <w:bookmarkStart w:id="769" w:name="_Toc151993550"/>
      <w:bookmarkStart w:id="770" w:name="_Toc152000330"/>
      <w:bookmarkStart w:id="771" w:name="_Toc152158935"/>
      <w:bookmarkStart w:id="772" w:name="_Toc168571098"/>
      <w:bookmarkStart w:id="773" w:name="_Toc169773139"/>
      <w:ins w:id="774" w:author="vivo-v1" w:date="2025-03-31T11:14:00Z">
        <w:r>
          <w:t>5.</w:t>
        </w:r>
      </w:ins>
      <w:ins w:id="775" w:author="vivo-v1" w:date="2025-03-31T14:46:00Z">
        <w:r w:rsidR="0002403E" w:rsidRPr="0002403E">
          <w:rPr>
            <w:highlight w:val="green"/>
          </w:rPr>
          <w:t>X</w:t>
        </w:r>
      </w:ins>
      <w:ins w:id="776" w:author="vivo-v1" w:date="2025-03-31T11:14:00Z">
        <w:r>
          <w:t>.5.2.2</w:t>
        </w:r>
        <w:r>
          <w:tab/>
          <w:t xml:space="preserve">Type: </w:t>
        </w:r>
      </w:ins>
      <w:bookmarkEnd w:id="766"/>
      <w:bookmarkEnd w:id="767"/>
      <w:bookmarkEnd w:id="768"/>
      <w:bookmarkEnd w:id="769"/>
      <w:bookmarkEnd w:id="770"/>
      <w:bookmarkEnd w:id="771"/>
      <w:bookmarkEnd w:id="772"/>
      <w:bookmarkEnd w:id="773"/>
      <w:ins w:id="777" w:author="vivo-v1" w:date="2025-03-31T14:46:00Z">
        <w:r w:rsidR="0002403E" w:rsidRPr="0002403E">
          <w:t>NwdafDiscoveryRequest</w:t>
        </w:r>
      </w:ins>
    </w:p>
    <w:p w14:paraId="29FA4885" w14:textId="4DFB467F" w:rsidR="00E32A44" w:rsidRDefault="00E32A44" w:rsidP="00E32A44">
      <w:pPr>
        <w:pStyle w:val="TH"/>
        <w:rPr>
          <w:ins w:id="778" w:author="vivo-v1" w:date="2025-03-31T11:14:00Z"/>
        </w:rPr>
      </w:pPr>
      <w:ins w:id="779" w:author="vivo-v1" w:date="2025-03-31T11:14:00Z">
        <w:r>
          <w:rPr>
            <w:noProof/>
          </w:rPr>
          <w:t>Table </w:t>
        </w:r>
        <w:r>
          <w:t>5.</w:t>
        </w:r>
      </w:ins>
      <w:ins w:id="780" w:author="vivo-v1" w:date="2025-03-31T14:46:00Z">
        <w:r w:rsidR="0002403E" w:rsidRPr="0002403E">
          <w:rPr>
            <w:highlight w:val="green"/>
          </w:rPr>
          <w:t>X</w:t>
        </w:r>
      </w:ins>
      <w:ins w:id="781" w:author="vivo-v1" w:date="2025-03-31T11:14:00Z">
        <w:r>
          <w:t xml:space="preserve">.5.2.2-1: </w:t>
        </w:r>
        <w:r>
          <w:rPr>
            <w:noProof/>
          </w:rPr>
          <w:t xml:space="preserve">Definition of type </w:t>
        </w:r>
      </w:ins>
      <w:ins w:id="782" w:author="vivo-v1" w:date="2025-03-31T14:47:00Z">
        <w:r w:rsidR="0002403E" w:rsidRPr="0002403E">
          <w:t>NwdafDiscoveryRequest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3"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4" w:author="vivo-v1" w:date="2025-03-31T11:14:00Z"/>
              </w:rPr>
            </w:pPr>
            <w:ins w:id="785"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6" w:author="vivo-v1" w:date="2025-03-31T11:14:00Z"/>
              </w:rPr>
            </w:pPr>
            <w:ins w:id="787"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8" w:author="vivo-v1" w:date="2025-03-31T11:14:00Z"/>
              </w:rPr>
            </w:pPr>
            <w:ins w:id="789"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90" w:author="vivo-v1" w:date="2025-03-31T11:14:00Z"/>
              </w:rPr>
            </w:pPr>
            <w:ins w:id="791"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2" w:author="vivo-v1" w:date="2025-03-31T11:14:00Z"/>
              </w:rPr>
            </w:pPr>
            <w:ins w:id="793"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4" w:author="vivo-v1" w:date="2025-03-31T11:14:00Z"/>
              </w:rPr>
            </w:pPr>
            <w:ins w:id="795" w:author="vivo-v1" w:date="2025-03-31T11:14:00Z">
              <w:r>
                <w:t>Applicability</w:t>
              </w:r>
            </w:ins>
          </w:p>
        </w:tc>
      </w:tr>
      <w:tr w:rsidR="00E32A44" w14:paraId="6A4BE885" w14:textId="77777777" w:rsidTr="0002403E">
        <w:trPr>
          <w:trHeight w:val="128"/>
          <w:jc w:val="center"/>
          <w:ins w:id="796"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7" w:author="vivo-v1" w:date="2025-03-31T11:14:00Z"/>
                <w:lang w:eastAsia="zh-CN"/>
              </w:rPr>
            </w:pPr>
            <w:ins w:id="798" w:author="vivo-v1" w:date="2025-03-31T14:47:00Z">
              <w:r>
                <w:t>analytic</w:t>
              </w:r>
            </w:ins>
            <w:ins w:id="799" w:author="vivo-v1" w:date="2025-03-31T11:14:00Z">
              <w:r w:rsidR="00E32A44">
                <w:t>Id</w:t>
              </w:r>
            </w:ins>
            <w:ins w:id="800" w:author="vivo-rev4" w:date="2025-05-22T15:56:00Z">
              <w:r w:rsidR="00861735">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1" w:author="vivo-v1" w:date="2025-03-31T11:14:00Z"/>
              </w:rPr>
            </w:pPr>
            <w:ins w:id="802" w:author="vivo-rev4" w:date="2025-05-22T16:14:00Z">
              <w:r>
                <w:t>array(NwdafEvent)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3" w:author="vivo-v1" w:date="2025-03-31T11:14:00Z"/>
              </w:rPr>
            </w:pPr>
            <w:ins w:id="804"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5" w:author="vivo-v1" w:date="2025-03-31T11:14:00Z"/>
                <w:lang w:eastAsia="zh-CN"/>
              </w:rPr>
            </w:pPr>
            <w:ins w:id="806" w:author="vivo-v1" w:date="2025-03-31T11:14:00Z">
              <w:r>
                <w:t>1</w:t>
              </w:r>
            </w:ins>
            <w:ins w:id="807" w:author="vivo-rev4" w:date="2025-05-22T16:14:00Z">
              <w:r w:rsidR="0013580E">
                <w:rPr>
                  <w:rFonts w:hint="eastAsia"/>
                  <w:lang w:eastAsia="zh-CN"/>
                </w:rPr>
                <w:t>..</w:t>
              </w:r>
              <w:r w:rsidR="00936D7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8" w:author="vivo-v1" w:date="2025-03-31T11:14:00Z"/>
                <w:rFonts w:cs="Arial"/>
                <w:szCs w:val="18"/>
              </w:rPr>
            </w:pPr>
            <w:ins w:id="809" w:author="vivo-v1" w:date="2025-03-31T11:14:00Z">
              <w:r>
                <w:rPr>
                  <w:rFonts w:cs="Arial"/>
                  <w:szCs w:val="18"/>
                </w:rPr>
                <w:t xml:space="preserve">Contains the </w:t>
              </w:r>
            </w:ins>
            <w:ins w:id="810" w:author="vivo-v1" w:date="2025-03-31T14:49:00Z">
              <w:r w:rsidR="0002403E">
                <w:rPr>
                  <w:rFonts w:cs="Arial"/>
                  <w:szCs w:val="18"/>
                </w:rPr>
                <w:t>analytics ID</w:t>
              </w:r>
            </w:ins>
            <w:ins w:id="811" w:author="vivo-rev4" w:date="2025-05-22T16: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2" w:author="vivo-v1" w:date="2025-03-31T11:14:00Z"/>
                <w:rFonts w:cs="Arial"/>
                <w:szCs w:val="18"/>
              </w:rPr>
            </w:pPr>
          </w:p>
        </w:tc>
      </w:tr>
      <w:tr w:rsidR="00E32A44" w14:paraId="6872249F" w14:textId="77777777" w:rsidTr="0002403E">
        <w:trPr>
          <w:trHeight w:val="128"/>
          <w:jc w:val="center"/>
          <w:ins w:id="813"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4" w:author="vivo-v1" w:date="2025-03-31T11:14:00Z"/>
              </w:rPr>
            </w:pPr>
            <w:ins w:id="815" w:author="vivo-v1" w:date="2025-03-31T15:03:00Z">
              <w:r>
                <w:t>reqN</w:t>
              </w:r>
            </w:ins>
            <w:ins w:id="816" w:author="vivo-v1" w:date="2025-03-31T14:55:00Z">
              <w:r w:rsidR="00082261">
                <w:t>fType</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7" w:author="vivo-v1" w:date="2025-03-31T11:14:00Z"/>
              </w:rPr>
            </w:pPr>
            <w:ins w:id="818" w:author="vivo-rev2" w:date="2025-04-11T08: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9" w:author="vivo-v1" w:date="2025-03-31T11:14:00Z"/>
              </w:rPr>
            </w:pPr>
            <w:ins w:id="820"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1" w:author="vivo-v1" w:date="2025-03-31T11:14:00Z"/>
                <w:lang w:eastAsia="zh-CN"/>
              </w:rPr>
            </w:pPr>
            <w:ins w:id="822" w:author="vivo-rev4" w:date="2025-05-22T17: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3" w:author="vivo-v1" w:date="2025-03-31T11:14:00Z"/>
                <w:rFonts w:cs="Arial"/>
                <w:szCs w:val="18"/>
                <w:lang w:eastAsia="zh-CN"/>
              </w:rPr>
            </w:pPr>
            <w:ins w:id="824" w:author="vivo-rev2" w:date="2025-04-11T08: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5" w:author="vivo-v1" w:date="2025-03-31T11:14:00Z"/>
                <w:rFonts w:cs="Arial"/>
                <w:szCs w:val="18"/>
              </w:rPr>
            </w:pPr>
          </w:p>
        </w:tc>
      </w:tr>
      <w:tr w:rsidR="00082261" w14:paraId="4015CBD3" w14:textId="77777777" w:rsidTr="0002403E">
        <w:trPr>
          <w:trHeight w:val="128"/>
          <w:jc w:val="center"/>
          <w:ins w:id="826"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7" w:author="vivo-v1" w:date="2025-03-31T14:56:00Z"/>
              </w:rPr>
            </w:pPr>
            <w:ins w:id="828" w:author="vivo-v1" w:date="2025-03-31T14:56:00Z">
              <w:r>
                <w:rPr>
                  <w:lang w:eastAsia="zh-CN"/>
                </w:rPr>
                <w:t>vflC</w:t>
              </w:r>
              <w:r w:rsidRPr="002E17BB">
                <w:rPr>
                  <w:lang w:eastAsia="zh-CN"/>
                </w:rPr>
                <w:t>ap</w:t>
              </w:r>
              <w:r>
                <w:rPr>
                  <w:lang w:eastAsia="zh-CN"/>
                </w:rPr>
                <w:t>T</w:t>
              </w:r>
              <w:r w:rsidRPr="002E17BB">
                <w:rPr>
                  <w:lang w:eastAsia="zh-CN"/>
                </w:rPr>
                <w:t>ype</w:t>
              </w:r>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9" w:author="vivo-v1" w:date="2025-03-31T14:56:00Z"/>
                <w:lang w:eastAsia="zh-CN"/>
              </w:rPr>
            </w:pPr>
            <w:ins w:id="830" w:author="vivo-rev1" w:date="2025-04-10T15:05:00Z">
              <w:r>
                <w:rPr>
                  <w:rFonts w:hint="eastAsia"/>
                  <w:lang w:eastAsia="zh-CN"/>
                </w:rPr>
                <w:t>VFL</w:t>
              </w:r>
            </w:ins>
            <w:ins w:id="831" w:author="vivo-v1" w:date="2025-03-31T15:03:00Z">
              <w:r w:rsidR="004965F3" w:rsidRPr="004965F3">
                <w:rPr>
                  <w:lang w:eastAsia="zh-CN"/>
                </w:rPr>
                <w:t>CapabilityType</w:t>
              </w:r>
            </w:ins>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2" w:author="vivo-v1" w:date="2025-03-31T14:56:00Z"/>
              </w:rPr>
            </w:pPr>
            <w:ins w:id="833"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4" w:author="vivo-v1" w:date="2025-03-31T14:56:00Z"/>
                <w:lang w:eastAsia="zh-CN"/>
              </w:rPr>
            </w:pPr>
            <w:ins w:id="835"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6" w:author="vivo-v1" w:date="2025-03-31T14:56:00Z"/>
                <w:rFonts w:cs="Arial"/>
                <w:szCs w:val="18"/>
              </w:rPr>
            </w:pPr>
            <w:ins w:id="837" w:author="vivo-v1" w:date="2025-03-31T14:56:00Z">
              <w:r>
                <w:rPr>
                  <w:rFonts w:cs="Arial"/>
                  <w:szCs w:val="18"/>
                </w:rPr>
                <w:t xml:space="preserve">Contains the </w:t>
              </w:r>
              <w:r w:rsidRPr="0002403E">
                <w:rPr>
                  <w:lang w:eastAsia="zh-CN"/>
                </w:rPr>
                <w:t xml:space="preserve">type of </w:t>
              </w:r>
              <w:r>
                <w:rPr>
                  <w:lang w:eastAsia="zh-CN"/>
                </w:rPr>
                <w:t>VFL capab</w:t>
              </w:r>
            </w:ins>
            <w:ins w:id="838" w:author="vivo-v1" w:date="2025-03-31T14:57:00Z">
              <w:r>
                <w:rPr>
                  <w:lang w:eastAsia="zh-CN"/>
                </w:rPr>
                <w:t>ility</w:t>
              </w:r>
            </w:ins>
            <w:ins w:id="839"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40" w:author="vivo-v1" w:date="2025-03-31T14:56:00Z"/>
                <w:rFonts w:cs="Arial"/>
                <w:szCs w:val="18"/>
              </w:rPr>
            </w:pPr>
          </w:p>
        </w:tc>
      </w:tr>
      <w:tr w:rsidR="00126037" w14:paraId="7FCA6537" w14:textId="77777777" w:rsidTr="0002403E">
        <w:trPr>
          <w:trHeight w:val="128"/>
          <w:jc w:val="center"/>
          <w:ins w:id="841"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2" w:author="vivo-rev1" w:date="2025-04-10T10:02:00Z"/>
                <w:lang w:eastAsia="zh-CN"/>
              </w:rPr>
            </w:pPr>
            <w:ins w:id="843" w:author="vivo-rev1" w:date="2025-04-10T10:02:00Z">
              <w:r>
                <w:rPr>
                  <w:rFonts w:hint="eastAsia"/>
                  <w:lang w:eastAsia="zh-CN"/>
                </w:rPr>
                <w:t>vflInterInfo</w:t>
              </w:r>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4" w:author="vivo-rev1" w:date="2025-04-10T10:02:00Z"/>
                <w:lang w:eastAsia="zh-CN"/>
              </w:rPr>
            </w:pPr>
            <w:ins w:id="845" w:author="vivo-v2" w:date="2025-05-12T15: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6" w:author="vivo-rev1" w:date="2025-04-10T10:02:00Z"/>
                <w:lang w:eastAsia="zh-CN"/>
              </w:rPr>
            </w:pPr>
            <w:ins w:id="847" w:author="vivo-v2" w:date="2025-05-12T15: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8" w:author="vivo-rev1" w:date="2025-04-10T10:02:00Z"/>
                <w:lang w:eastAsia="zh-CN"/>
              </w:rPr>
            </w:pPr>
            <w:ins w:id="849" w:author="vivo-v2" w:date="2025-05-12T15: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50" w:author="vivo-rev1" w:date="2025-04-10T10:02:00Z"/>
                <w:rFonts w:cs="Arial"/>
                <w:szCs w:val="18"/>
              </w:rPr>
            </w:pPr>
            <w:ins w:id="851" w:author="vivo-v2" w:date="2025-05-12T15: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2" w:author="vivo-rev1" w:date="2025-04-10T10:02:00Z"/>
                <w:rFonts w:cs="Arial"/>
                <w:szCs w:val="18"/>
              </w:rPr>
            </w:pPr>
          </w:p>
        </w:tc>
      </w:tr>
      <w:tr w:rsidR="00082261" w14:paraId="5C2D9779" w14:textId="77777777" w:rsidTr="0002403E">
        <w:trPr>
          <w:trHeight w:val="128"/>
          <w:jc w:val="center"/>
          <w:ins w:id="853"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4" w:author="vivo-v1" w:date="2025-03-31T14:56:00Z"/>
                <w:lang w:eastAsia="zh-CN"/>
              </w:rPr>
            </w:pPr>
            <w:ins w:id="855" w:author="vivo-v1" w:date="2025-03-31T15:03:00Z">
              <w:r>
                <w:rPr>
                  <w:rFonts w:hint="eastAsia"/>
                  <w:lang w:eastAsia="zh-CN"/>
                </w:rPr>
                <w:t>r</w:t>
              </w:r>
              <w:r>
                <w:rPr>
                  <w:lang w:eastAsia="zh-CN"/>
                </w:rPr>
                <w:t>eqFeatureId</w:t>
              </w:r>
            </w:ins>
            <w:ins w:id="856" w:author="vivo-rev2" w:date="2025-04-11T08:40:00Z">
              <w:r w:rsidR="00AF5E48">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7" w:author="vivo-v1" w:date="2025-03-31T14:56:00Z"/>
                <w:lang w:eastAsia="zh-CN"/>
              </w:rPr>
            </w:pPr>
            <w:ins w:id="858" w:author="vivo-rev1" w:date="2025-04-10T10: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9" w:author="vivo-v1" w:date="2025-03-31T14:56:00Z"/>
                <w:lang w:eastAsia="zh-CN"/>
              </w:rPr>
            </w:pPr>
            <w:ins w:id="860"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1" w:author="vivo-v1" w:date="2025-03-31T14:56:00Z"/>
                <w:lang w:eastAsia="zh-CN"/>
              </w:rPr>
            </w:pPr>
            <w:ins w:id="862" w:author="vivo-v1" w:date="2025-03-31T15:06:00Z">
              <w:r>
                <w:rPr>
                  <w:lang w:eastAsia="zh-CN"/>
                </w:rPr>
                <w:t>1</w:t>
              </w:r>
            </w:ins>
            <w:ins w:id="863" w:author="vivo-rev4" w:date="2025-05-22T16:15:00Z">
              <w:r w:rsidR="0013580E">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4" w:author="vivo-v1" w:date="2025-03-31T14:56:00Z"/>
                <w:rFonts w:cs="Arial"/>
                <w:szCs w:val="18"/>
              </w:rPr>
            </w:pPr>
            <w:ins w:id="865" w:author="vivo-v1" w:date="2025-03-31T15:04:00Z">
              <w:r>
                <w:rPr>
                  <w:rFonts w:cs="Arial"/>
                  <w:szCs w:val="18"/>
                </w:rPr>
                <w:t>Contains the r</w:t>
              </w:r>
            </w:ins>
            <w:ins w:id="866" w:author="vivo-v1" w:date="2025-03-31T15:05:00Z">
              <w:r>
                <w:rPr>
                  <w:rFonts w:cs="Arial"/>
                  <w:szCs w:val="18"/>
                </w:rPr>
                <w:t xml:space="preserve">equested </w:t>
              </w:r>
            </w:ins>
            <w:ins w:id="867" w:author="vivo-v1" w:date="2025-03-31T15:04:00Z">
              <w:r>
                <w:rPr>
                  <w:lang w:eastAsia="zh-CN"/>
                </w:rPr>
                <w:t>feature ID</w:t>
              </w:r>
            </w:ins>
            <w:ins w:id="868" w:author="vivo-rev1" w:date="2025-04-10T10:07:00Z">
              <w:r w:rsidR="003C2D67">
                <w:rPr>
                  <w:rFonts w:hint="eastAsia"/>
                  <w:lang w:eastAsia="zh-CN"/>
                </w:rPr>
                <w:t>(s)</w:t>
              </w:r>
            </w:ins>
            <w:ins w:id="869"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70" w:author="vivo-v1" w:date="2025-03-31T14:56:00Z"/>
                <w:rFonts w:cs="Arial"/>
                <w:szCs w:val="18"/>
              </w:rPr>
            </w:pPr>
          </w:p>
        </w:tc>
      </w:tr>
      <w:tr w:rsidR="004965F3" w14:paraId="03C2B794" w14:textId="77777777" w:rsidTr="0002403E">
        <w:trPr>
          <w:trHeight w:val="128"/>
          <w:jc w:val="center"/>
          <w:ins w:id="871"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2" w:author="vivo-v1" w:date="2025-03-31T15:05:00Z"/>
                <w:lang w:eastAsia="zh-CN"/>
              </w:rPr>
            </w:pPr>
            <w:ins w:id="873" w:author="vivo-v1" w:date="2025-03-31T15:06:00Z">
              <w:r>
                <w:rPr>
                  <w:lang w:eastAsia="zh-CN"/>
                </w:rPr>
                <w:t>timePeriod</w:t>
              </w:r>
            </w:ins>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4" w:author="vivo-v1" w:date="2025-03-31T15:05:00Z"/>
                <w:lang w:eastAsia="zh-CN"/>
              </w:rPr>
            </w:pPr>
            <w:ins w:id="875" w:author="vivo-v1" w:date="2025-03-31T16:18:00Z">
              <w:r w:rsidRPr="00872D88">
                <w:rPr>
                  <w:lang w:eastAsia="zh-CN"/>
                </w:rPr>
                <w:t>TimeWindow</w:t>
              </w:r>
            </w:ins>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6" w:author="vivo-v1" w:date="2025-03-31T15:05:00Z"/>
                <w:lang w:eastAsia="zh-CN"/>
              </w:rPr>
            </w:pPr>
            <w:ins w:id="877"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8" w:author="vivo-v1" w:date="2025-03-31T15:05:00Z"/>
                <w:lang w:eastAsia="zh-CN"/>
              </w:rPr>
            </w:pPr>
            <w:ins w:id="879"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80" w:author="vivo-v1" w:date="2025-03-31T15:05:00Z"/>
                <w:rFonts w:cs="Arial"/>
                <w:szCs w:val="18"/>
              </w:rPr>
            </w:pPr>
            <w:ins w:id="881"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2" w:author="vivo-v1" w:date="2025-03-31T15:05:00Z"/>
                <w:rFonts w:cs="Arial"/>
                <w:szCs w:val="18"/>
              </w:rPr>
            </w:pPr>
          </w:p>
        </w:tc>
      </w:tr>
      <w:tr w:rsidR="00075FDE" w14:paraId="162B0C6E" w14:textId="77777777" w:rsidTr="0002403E">
        <w:trPr>
          <w:trHeight w:val="128"/>
          <w:jc w:val="center"/>
          <w:ins w:id="883"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4" w:author="vivo-v1" w:date="2025-03-31T15:08:00Z"/>
                <w:lang w:eastAsia="zh-CN"/>
              </w:rPr>
            </w:pPr>
            <w:ins w:id="885" w:author="vivo-v1" w:date="2025-03-31T16:17:00Z">
              <w:r>
                <w:rPr>
                  <w:lang w:eastAsia="zh-CN"/>
                </w:rPr>
                <w:t>s</w:t>
              </w:r>
              <w:r w:rsidRPr="004965F3">
                <w:rPr>
                  <w:lang w:eastAsia="zh-CN"/>
                </w:rPr>
                <w:t>erviceArea</w:t>
              </w:r>
            </w:ins>
            <w:ins w:id="886" w:author="vivo-rev2" w:date="2025-04-11T08:40:00Z">
              <w:r w:rsidR="00AF5E48">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7" w:author="vivo-v1" w:date="2025-03-31T15:08:00Z"/>
                <w:rFonts w:eastAsia="等线"/>
              </w:rPr>
            </w:pPr>
            <w:ins w:id="888" w:author="vivo-rev1" w:date="2025-04-10T10:14:00Z">
              <w:r>
                <w:rPr>
                  <w:lang w:eastAsia="zh-CN"/>
                </w:rPr>
                <w:t>array(GeographicArea)</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9" w:author="vivo-v1" w:date="2025-03-31T15:08:00Z"/>
                <w:lang w:eastAsia="zh-CN"/>
              </w:rPr>
            </w:pPr>
            <w:ins w:id="890"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1" w:author="vivo-v1" w:date="2025-03-31T15:08:00Z"/>
                <w:lang w:eastAsia="zh-CN"/>
              </w:rPr>
            </w:pPr>
            <w:ins w:id="892" w:author="vivo-v1" w:date="2025-03-31T16:17:00Z">
              <w:r>
                <w:rPr>
                  <w:lang w:eastAsia="zh-CN"/>
                </w:rPr>
                <w:t>1</w:t>
              </w:r>
            </w:ins>
            <w:ins w:id="893" w:author="vivo-rev8" w:date="2025-05-23T15:56:00Z">
              <w:r w:rsidR="004A37A8">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4" w:author="vivo-v1" w:date="2025-03-31T15:08:00Z"/>
                <w:rFonts w:cs="Arial"/>
                <w:szCs w:val="18"/>
              </w:rPr>
            </w:pPr>
            <w:ins w:id="895"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6" w:author="vivo-rev2" w:date="2025-04-11T08:40:00Z">
              <w:r w:rsidR="00AF5E48">
                <w:rPr>
                  <w:rFonts w:cs="Arial" w:hint="eastAsia"/>
                  <w:szCs w:val="18"/>
                  <w:lang w:eastAsia="zh-CN"/>
                </w:rPr>
                <w:t>(s)</w:t>
              </w:r>
            </w:ins>
            <w:ins w:id="897"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8" w:author="vivo-v1" w:date="2025-03-31T15:08:00Z"/>
                <w:rFonts w:cs="Arial"/>
                <w:szCs w:val="18"/>
              </w:rPr>
            </w:pPr>
          </w:p>
        </w:tc>
      </w:tr>
    </w:tbl>
    <w:p w14:paraId="30138AEE" w14:textId="77777777" w:rsidR="00E32A44" w:rsidRDefault="00E32A44" w:rsidP="00E32A44">
      <w:pPr>
        <w:rPr>
          <w:ins w:id="899" w:author="vivo-rev2" w:date="2025-04-11T08:17:00Z"/>
          <w:lang w:eastAsia="zh-CN"/>
        </w:rPr>
      </w:pPr>
    </w:p>
    <w:p w14:paraId="7A682062" w14:textId="43EAE652" w:rsidR="0055091E" w:rsidRDefault="0055091E" w:rsidP="0055091E">
      <w:pPr>
        <w:pStyle w:val="EditorsNote"/>
        <w:rPr>
          <w:ins w:id="900" w:author="vivo-v1" w:date="2025-03-31T11:14:00Z"/>
          <w:lang w:eastAsia="zh-CN"/>
        </w:rPr>
      </w:pPr>
      <w:bookmarkStart w:id="901" w:name="OLE_LINK2"/>
      <w:ins w:id="902" w:author="vivo-rev2" w:date="2025-04-11T08:17:00Z">
        <w:r>
          <w:t>Editor’s Note :</w:t>
        </w:r>
        <w:r>
          <w:tab/>
        </w:r>
      </w:ins>
      <w:ins w:id="903" w:author="vivo-rev2" w:date="2025-04-11T08:19:00Z">
        <w:r>
          <w:rPr>
            <w:rFonts w:hint="eastAsia"/>
            <w:lang w:eastAsia="zh-CN"/>
          </w:rPr>
          <w:t xml:space="preserve">It is </w:t>
        </w:r>
      </w:ins>
      <w:ins w:id="904" w:author="vivo-rev2" w:date="2025-04-11T08:17:00Z">
        <w:r>
          <w:t xml:space="preserve">FFS </w:t>
        </w:r>
      </w:ins>
      <w:ins w:id="905" w:author="vivo-rev2" w:date="2025-04-11T08:24:00Z">
        <w:r w:rsidR="00A85C79">
          <w:rPr>
            <w:rFonts w:hint="eastAsia"/>
            <w:lang w:eastAsia="zh-CN"/>
          </w:rPr>
          <w:t>"</w:t>
        </w:r>
      </w:ins>
      <w:ins w:id="906" w:author="vivo-rev2" w:date="2025-04-11T08:19:00Z">
        <w:r>
          <w:t>reqNfType</w:t>
        </w:r>
      </w:ins>
      <w:ins w:id="907" w:author="vivo-rev2" w:date="2025-04-11T08:24:00Z">
        <w:r w:rsidR="00A85C79">
          <w:rPr>
            <w:rFonts w:hint="eastAsia"/>
            <w:lang w:eastAsia="zh-CN"/>
          </w:rPr>
          <w:t>"</w:t>
        </w:r>
      </w:ins>
      <w:ins w:id="908" w:author="vivo-rev2" w:date="2025-04-11T08:19:00Z">
        <w:r>
          <w:rPr>
            <w:rFonts w:hint="eastAsia"/>
            <w:lang w:eastAsia="zh-CN"/>
          </w:rPr>
          <w:t xml:space="preserve"> </w:t>
        </w:r>
      </w:ins>
      <w:ins w:id="909" w:author="vivo-rev2" w:date="2025-04-11T08:23:00Z">
        <w:r w:rsidR="00A85C79">
          <w:rPr>
            <w:rFonts w:hint="eastAsia"/>
            <w:lang w:eastAsia="zh-CN"/>
          </w:rPr>
          <w:t>a</w:t>
        </w:r>
        <w:r w:rsidR="00A85C79">
          <w:t>ttribute</w:t>
        </w:r>
        <w:r w:rsidR="00A85C79">
          <w:rPr>
            <w:rFonts w:hint="eastAsia"/>
            <w:lang w:eastAsia="zh-CN"/>
          </w:rPr>
          <w:t xml:space="preserve"> </w:t>
        </w:r>
      </w:ins>
      <w:ins w:id="910" w:author="vivo-rev2" w:date="2025-04-11T08:19:00Z">
        <w:r>
          <w:rPr>
            <w:rFonts w:hint="eastAsia"/>
            <w:lang w:eastAsia="zh-CN"/>
          </w:rPr>
          <w:t>refers to type of NF (i.e. NWDAF) or type of NWDAF (e.g. AnLF</w:t>
        </w:r>
      </w:ins>
      <w:ins w:id="911" w:author="vivo-rev2" w:date="2025-04-11T08:20:00Z">
        <w:r>
          <w:rPr>
            <w:rFonts w:hint="eastAsia"/>
            <w:lang w:eastAsia="zh-CN"/>
          </w:rPr>
          <w:t>, MTLF</w:t>
        </w:r>
      </w:ins>
      <w:ins w:id="912" w:author="vivo-rev2" w:date="2025-04-11T08:19:00Z">
        <w:r>
          <w:rPr>
            <w:rFonts w:hint="eastAsia"/>
            <w:lang w:eastAsia="zh-CN"/>
          </w:rPr>
          <w:t>)</w:t>
        </w:r>
      </w:ins>
      <w:ins w:id="913" w:author="vivo-rev2" w:date="2025-04-11T08:20:00Z">
        <w:r>
          <w:rPr>
            <w:rFonts w:hint="eastAsia"/>
            <w:lang w:eastAsia="zh-CN"/>
          </w:rPr>
          <w:t>.</w:t>
        </w:r>
      </w:ins>
      <w:ins w:id="914" w:author="vivo-rev2" w:date="2025-04-11T08:39:00Z">
        <w:r w:rsidR="00AF5E48">
          <w:rPr>
            <w:rFonts w:hint="eastAsia"/>
            <w:lang w:eastAsia="zh-CN"/>
          </w:rPr>
          <w:t xml:space="preserve"> </w:t>
        </w:r>
      </w:ins>
      <w:ins w:id="915" w:author="vivo-rev2" w:date="2025-04-11T08:23:00Z">
        <w:r w:rsidR="00A85C79">
          <w:rPr>
            <w:rFonts w:hint="eastAsia"/>
            <w:lang w:eastAsia="zh-CN"/>
          </w:rPr>
          <w:t>The name of the a</w:t>
        </w:r>
        <w:r w:rsidR="00A85C79">
          <w:t>ttribute</w:t>
        </w:r>
        <w:r w:rsidR="00A85C79">
          <w:rPr>
            <w:rFonts w:hint="eastAsia"/>
            <w:lang w:eastAsia="zh-CN"/>
          </w:rPr>
          <w:t xml:space="preserve"> can be further </w:t>
        </w:r>
      </w:ins>
      <w:ins w:id="916" w:author="vivo-rev2" w:date="2025-04-11T08:25:00Z">
        <w:r w:rsidR="00BB5637">
          <w:rPr>
            <w:rFonts w:hint="eastAsia"/>
            <w:lang w:eastAsia="zh-CN"/>
          </w:rPr>
          <w:t>updated</w:t>
        </w:r>
      </w:ins>
      <w:ins w:id="917" w:author="vivo-rev2" w:date="2025-04-11T08: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50"/>
        <w:rPr>
          <w:ins w:id="918" w:author="vivo-v1" w:date="2025-03-31T11:14:00Z"/>
        </w:rPr>
      </w:pPr>
      <w:bookmarkStart w:id="919" w:name="_Toc73716311"/>
      <w:bookmarkStart w:id="920" w:name="_Toc114212354"/>
      <w:bookmarkStart w:id="921" w:name="_Toc136555105"/>
      <w:bookmarkStart w:id="922" w:name="_Toc151993551"/>
      <w:bookmarkStart w:id="923" w:name="_Toc152000331"/>
      <w:bookmarkStart w:id="924" w:name="_Toc152158936"/>
      <w:bookmarkStart w:id="925" w:name="_Toc168571099"/>
      <w:bookmarkStart w:id="926" w:name="_Toc169773140"/>
      <w:bookmarkEnd w:id="901"/>
      <w:ins w:id="927" w:author="vivo-v1" w:date="2025-03-31T11:14:00Z">
        <w:r>
          <w:t>5.</w:t>
        </w:r>
      </w:ins>
      <w:ins w:id="928" w:author="vivo-v1" w:date="2025-03-31T15:10:00Z">
        <w:r w:rsidR="004965F3" w:rsidRPr="004965F3">
          <w:rPr>
            <w:highlight w:val="green"/>
          </w:rPr>
          <w:t>X</w:t>
        </w:r>
      </w:ins>
      <w:ins w:id="929" w:author="vivo-v1" w:date="2025-03-31T11:14:00Z">
        <w:r>
          <w:t>.5.2.3</w:t>
        </w:r>
        <w:r>
          <w:tab/>
          <w:t xml:space="preserve">Type: </w:t>
        </w:r>
      </w:ins>
      <w:bookmarkEnd w:id="919"/>
      <w:bookmarkEnd w:id="920"/>
      <w:bookmarkEnd w:id="921"/>
      <w:bookmarkEnd w:id="922"/>
      <w:bookmarkEnd w:id="923"/>
      <w:bookmarkEnd w:id="924"/>
      <w:bookmarkEnd w:id="925"/>
      <w:bookmarkEnd w:id="926"/>
      <w:ins w:id="930" w:author="vivo-v1" w:date="2025-03-31T15:10:00Z">
        <w:r w:rsidR="004965F3" w:rsidRPr="004965F3">
          <w:t>NwdafDiscoveryResponse</w:t>
        </w:r>
      </w:ins>
    </w:p>
    <w:p w14:paraId="4E92CBC9" w14:textId="19AD93DD" w:rsidR="00E32A44" w:rsidRDefault="00E32A44" w:rsidP="00E32A44">
      <w:pPr>
        <w:pStyle w:val="TH"/>
        <w:rPr>
          <w:ins w:id="931" w:author="vivo-v1" w:date="2025-03-31T11:14:00Z"/>
        </w:rPr>
      </w:pPr>
      <w:ins w:id="932" w:author="vivo-v1" w:date="2025-03-31T11:14:00Z">
        <w:r>
          <w:rPr>
            <w:noProof/>
          </w:rPr>
          <w:t>Table </w:t>
        </w:r>
        <w:r>
          <w:t>5.</w:t>
        </w:r>
      </w:ins>
      <w:ins w:id="933" w:author="vivo-v1" w:date="2025-03-31T15:10:00Z">
        <w:r w:rsidR="004965F3" w:rsidRPr="004965F3">
          <w:rPr>
            <w:highlight w:val="green"/>
          </w:rPr>
          <w:t>X</w:t>
        </w:r>
      </w:ins>
      <w:ins w:id="934" w:author="vivo-v1" w:date="2025-03-31T11:14:00Z">
        <w:r>
          <w:t xml:space="preserve">.5.2.3-1: </w:t>
        </w:r>
        <w:r>
          <w:rPr>
            <w:noProof/>
          </w:rPr>
          <w:t xml:space="preserve">Definition of type </w:t>
        </w:r>
      </w:ins>
      <w:ins w:id="935" w:author="vivo-v1" w:date="2025-03-31T15:10:00Z">
        <w:r w:rsidR="004965F3" w:rsidRPr="004965F3">
          <w:t>NwdafDiscoveryResponse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6"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7" w:author="vivo-v1" w:date="2025-03-31T11:14:00Z"/>
              </w:rPr>
            </w:pPr>
            <w:ins w:id="938"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9" w:author="vivo-v1" w:date="2025-03-31T11:14:00Z"/>
              </w:rPr>
            </w:pPr>
            <w:ins w:id="940"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1" w:author="vivo-v1" w:date="2025-03-31T11:14:00Z"/>
              </w:rPr>
            </w:pPr>
            <w:ins w:id="942"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3" w:author="vivo-v1" w:date="2025-03-31T11:14:00Z"/>
              </w:rPr>
            </w:pPr>
            <w:ins w:id="944"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5" w:author="vivo-v1" w:date="2025-03-31T11:14:00Z"/>
              </w:rPr>
            </w:pPr>
            <w:ins w:id="946"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7" w:author="vivo-v1" w:date="2025-03-31T11:14:00Z"/>
              </w:rPr>
            </w:pPr>
            <w:ins w:id="948" w:author="vivo-v1" w:date="2025-03-31T11:14:00Z">
              <w:r>
                <w:t>Applicability</w:t>
              </w:r>
            </w:ins>
          </w:p>
        </w:tc>
      </w:tr>
      <w:tr w:rsidR="00E32A44" w14:paraId="2CE50872" w14:textId="77777777" w:rsidTr="00636433">
        <w:trPr>
          <w:trHeight w:val="128"/>
          <w:jc w:val="center"/>
          <w:ins w:id="949"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50" w:author="vivo-v1" w:date="2025-03-31T11:14:00Z"/>
                <w:lang w:eastAsia="zh-CN"/>
              </w:rPr>
            </w:pPr>
            <w:ins w:id="951" w:author="vivo-v1" w:date="2025-03-31T16:22:00Z">
              <w:r w:rsidRPr="00636433">
                <w:t>exN</w:t>
              </w:r>
              <w:r>
                <w:t>wdaf</w:t>
              </w:r>
              <w:r w:rsidRPr="00636433">
                <w:t>I</w:t>
              </w:r>
              <w:r>
                <w:t>d</w:t>
              </w:r>
            </w:ins>
            <w:ins w:id="952" w:author="vivo-rev4" w:date="2025-05-22T17:53:00Z">
              <w:r w:rsidR="00A60056">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3" w:author="vivo-v1" w:date="2025-03-31T11:14:00Z"/>
                <w:lang w:eastAsia="zh-CN"/>
              </w:rPr>
            </w:pPr>
            <w:ins w:id="954" w:author="vivo-rev1" w:date="2025-04-10T10:43:00Z">
              <w:r>
                <w:rPr>
                  <w:rFonts w:hint="eastAsia"/>
                  <w:lang w:eastAsia="zh-CN"/>
                </w:rPr>
                <w:t>array(</w:t>
              </w:r>
            </w:ins>
            <w:ins w:id="955" w:author="vivo-rev1" w:date="2025-04-10T10:24:00Z">
              <w:r w:rsidR="00A2144E">
                <w:t>string</w:t>
              </w:r>
            </w:ins>
            <w:ins w:id="956" w:author="vivo-rev1" w:date="2025-04-10T10: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7" w:author="vivo-v1" w:date="2025-03-31T11:14:00Z"/>
              </w:rPr>
            </w:pPr>
            <w:ins w:id="958"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9" w:author="vivo-v1" w:date="2025-03-31T11:14:00Z"/>
                <w:lang w:eastAsia="zh-CN"/>
              </w:rPr>
            </w:pPr>
            <w:ins w:id="960" w:author="vivo-v1" w:date="2025-03-31T11:14:00Z">
              <w:r>
                <w:t>1</w:t>
              </w:r>
            </w:ins>
            <w:ins w:id="961"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2" w:author="vivo-v1" w:date="2025-03-31T11:14:00Z"/>
                <w:rFonts w:cs="Arial"/>
                <w:szCs w:val="18"/>
              </w:rPr>
            </w:pPr>
            <w:ins w:id="963" w:author="vivo-rev4" w:date="2025-05-22T17:54:00Z">
              <w:r w:rsidRPr="00A60056">
                <w:t xml:space="preserve">Contains the list of </w:t>
              </w:r>
            </w:ins>
            <w:ins w:id="964" w:author="vivo-rev8" w:date="2025-05-23T16:53:00Z">
              <w:r w:rsidR="00A83B92">
                <w:rPr>
                  <w:rFonts w:hint="eastAsia"/>
                  <w:lang w:eastAsia="zh-CN"/>
                </w:rPr>
                <w:t>current</w:t>
              </w:r>
            </w:ins>
            <w:ins w:id="965" w:author="vivo-rev4" w:date="2025-05-22T17: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6" w:author="vivo-v1" w:date="2025-03-31T11:14:00Z"/>
                <w:rFonts w:cs="Arial"/>
                <w:szCs w:val="18"/>
              </w:rPr>
            </w:pPr>
          </w:p>
        </w:tc>
      </w:tr>
    </w:tbl>
    <w:p w14:paraId="774A9E79" w14:textId="56280C4A" w:rsidR="00E32A44" w:rsidRDefault="00E32A44" w:rsidP="00E32A44">
      <w:pPr>
        <w:rPr>
          <w:ins w:id="967" w:author="vivo-v1" w:date="2025-03-31T15:21:00Z"/>
        </w:rPr>
      </w:pPr>
    </w:p>
    <w:p w14:paraId="2A1BAEA4" w14:textId="2F8BDEC9" w:rsidR="0002735F" w:rsidRDefault="0002735F" w:rsidP="0002735F">
      <w:pPr>
        <w:pStyle w:val="50"/>
        <w:rPr>
          <w:ins w:id="968" w:author="vivo-v1" w:date="2025-03-31T15:21:00Z"/>
        </w:rPr>
      </w:pPr>
      <w:ins w:id="969" w:author="vivo-v1" w:date="2025-03-31T15:21:00Z">
        <w:r>
          <w:t>5.</w:t>
        </w:r>
        <w:r w:rsidRPr="004965F3">
          <w:rPr>
            <w:highlight w:val="green"/>
          </w:rPr>
          <w:t>X</w:t>
        </w:r>
        <w:r>
          <w:t>.5.2.4</w:t>
        </w:r>
        <w:r>
          <w:tab/>
          <w:t xml:space="preserve">Type: </w:t>
        </w:r>
        <w:r w:rsidRPr="0002735F">
          <w:t>NwdafReleaseRequest</w:t>
        </w:r>
      </w:ins>
    </w:p>
    <w:p w14:paraId="03078DB1" w14:textId="30FC592E" w:rsidR="0002735F" w:rsidRDefault="0002735F" w:rsidP="0002735F">
      <w:pPr>
        <w:pStyle w:val="TH"/>
        <w:rPr>
          <w:ins w:id="970" w:author="vivo-v1" w:date="2025-03-31T15:21:00Z"/>
        </w:rPr>
      </w:pPr>
      <w:ins w:id="971"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2"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3" w:author="vivo-v1" w:date="2025-03-31T15:21:00Z"/>
              </w:rPr>
            </w:pPr>
            <w:ins w:id="974"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5" w:author="vivo-v1" w:date="2025-03-31T15:21:00Z"/>
              </w:rPr>
            </w:pPr>
            <w:ins w:id="976"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7" w:author="vivo-v1" w:date="2025-03-31T15:21:00Z"/>
              </w:rPr>
            </w:pPr>
            <w:ins w:id="978"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9" w:author="vivo-v1" w:date="2025-03-31T15:21:00Z"/>
              </w:rPr>
            </w:pPr>
            <w:ins w:id="980"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1" w:author="vivo-v1" w:date="2025-03-31T15:21:00Z"/>
              </w:rPr>
            </w:pPr>
            <w:ins w:id="982"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3" w:author="vivo-v1" w:date="2025-03-31T15:21:00Z"/>
              </w:rPr>
            </w:pPr>
            <w:ins w:id="984" w:author="vivo-v1" w:date="2025-03-31T15:21:00Z">
              <w:r>
                <w:t>Applicability</w:t>
              </w:r>
            </w:ins>
          </w:p>
        </w:tc>
      </w:tr>
      <w:tr w:rsidR="0002735F" w14:paraId="278B13F8" w14:textId="77777777" w:rsidTr="00B333F4">
        <w:trPr>
          <w:trHeight w:val="128"/>
          <w:jc w:val="center"/>
          <w:ins w:id="985"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6" w:author="vivo-v1" w:date="2025-03-31T15:21:00Z"/>
                <w:lang w:eastAsia="zh-CN"/>
              </w:rPr>
            </w:pPr>
            <w:ins w:id="987" w:author="vivo-v1" w:date="2025-03-31T16:22:00Z">
              <w:r w:rsidRPr="00636433">
                <w:t>exN</w:t>
              </w:r>
              <w:r>
                <w:t>wdaf</w:t>
              </w:r>
              <w:r w:rsidRPr="00636433">
                <w:t>I</w:t>
              </w:r>
              <w:r>
                <w:t>d</w:t>
              </w:r>
            </w:ins>
            <w:ins w:id="988" w:author="vivo-rev4" w:date="2025-05-22T17:53:00Z">
              <w:r w:rsidR="00A60056">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9" w:author="vivo-v1" w:date="2025-03-31T15:21:00Z"/>
                <w:lang w:eastAsia="zh-CN"/>
              </w:rPr>
            </w:pPr>
            <w:ins w:id="990" w:author="vivo-rev1" w:date="2025-04-10T10:36:00Z">
              <w:r>
                <w:rPr>
                  <w:rFonts w:hint="eastAsia"/>
                  <w:lang w:eastAsia="zh-CN"/>
                </w:rPr>
                <w:t>array(</w:t>
              </w:r>
            </w:ins>
            <w:ins w:id="991" w:author="vivo-rev1" w:date="2025-04-10T10:24:00Z">
              <w:r w:rsidR="00A2144E">
                <w:t>string</w:t>
              </w:r>
            </w:ins>
            <w:ins w:id="992" w:author="vivo-rev1" w:date="2025-04-10T10: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3" w:author="vivo-v1" w:date="2025-03-31T15:21:00Z"/>
              </w:rPr>
            </w:pPr>
            <w:ins w:id="994"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5" w:author="vivo-v1" w:date="2025-03-31T15:21:00Z"/>
                <w:lang w:eastAsia="zh-CN"/>
              </w:rPr>
            </w:pPr>
            <w:ins w:id="996" w:author="vivo-v1" w:date="2025-03-31T15:21:00Z">
              <w:r>
                <w:t>1</w:t>
              </w:r>
            </w:ins>
            <w:ins w:id="997"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8" w:author="vivo-v1" w:date="2025-03-31T15:21:00Z"/>
                <w:rFonts w:cs="Arial"/>
                <w:szCs w:val="18"/>
              </w:rPr>
            </w:pPr>
            <w:ins w:id="999" w:author="vivo-rev4" w:date="2025-05-22T17:53:00Z">
              <w:r w:rsidRPr="00A60056">
                <w:t xml:space="preserve">Contains the list of </w:t>
              </w:r>
            </w:ins>
            <w:ins w:id="1000" w:author="vivo-rev8" w:date="2025-05-23T16:53:00Z">
              <w:r w:rsidR="00A83B92">
                <w:rPr>
                  <w:rFonts w:hint="eastAsia"/>
                  <w:lang w:eastAsia="zh-CN"/>
                </w:rPr>
                <w:t>current</w:t>
              </w:r>
            </w:ins>
            <w:ins w:id="1001" w:author="vivo-rev4" w:date="2025-05-22T17: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2" w:author="vivo-v1" w:date="2025-03-31T15:21:00Z"/>
                <w:rFonts w:cs="Arial"/>
                <w:szCs w:val="18"/>
              </w:rPr>
            </w:pPr>
          </w:p>
        </w:tc>
      </w:tr>
    </w:tbl>
    <w:p w14:paraId="596C483A" w14:textId="77777777" w:rsidR="0002735F" w:rsidRDefault="0002735F" w:rsidP="00E32A44">
      <w:pPr>
        <w:rPr>
          <w:ins w:id="1003" w:author="vivo-rev1" w:date="2025-04-10T09:48:00Z"/>
          <w:lang w:eastAsia="zh-CN"/>
        </w:rPr>
      </w:pPr>
    </w:p>
    <w:p w14:paraId="5240E482" w14:textId="4E4BF88A" w:rsidR="0052071B" w:rsidRDefault="0052071B" w:rsidP="0052071B">
      <w:pPr>
        <w:pStyle w:val="40"/>
        <w:rPr>
          <w:ins w:id="1004" w:author="vivo-rev1" w:date="2025-04-10T09:48:00Z"/>
          <w:lang w:val="en-US"/>
        </w:rPr>
      </w:pPr>
      <w:bookmarkStart w:id="1005" w:name="_Toc175858928"/>
      <w:bookmarkStart w:id="1006" w:name="_Toc175860001"/>
      <w:bookmarkStart w:id="1007" w:name="_Toc180606291"/>
      <w:bookmarkStart w:id="1008" w:name="_Toc185517552"/>
      <w:bookmarkStart w:id="1009" w:name="_Toc191576604"/>
      <w:bookmarkStart w:id="1010" w:name="_Toc191577344"/>
      <w:bookmarkStart w:id="1011" w:name="_Toc192880414"/>
      <w:ins w:id="1012" w:author="vivo-rev1" w:date="2025-04-10T09:48:00Z">
        <w:r>
          <w:t>5.</w:t>
        </w:r>
        <w:r w:rsidRPr="0052071B">
          <w:rPr>
            <w:rFonts w:hint="eastAsia"/>
            <w:highlight w:val="green"/>
            <w:lang w:eastAsia="zh-CN"/>
          </w:rPr>
          <w:t>X</w:t>
        </w:r>
        <w:r>
          <w:t>.</w:t>
        </w:r>
      </w:ins>
      <w:ins w:id="1013" w:author="vivo-rev1" w:date="2025-04-10T09:49:00Z">
        <w:r>
          <w:rPr>
            <w:rFonts w:hint="eastAsia"/>
            <w:lang w:eastAsia="zh-CN"/>
          </w:rPr>
          <w:t>5</w:t>
        </w:r>
      </w:ins>
      <w:ins w:id="1014" w:author="vivo-rev1" w:date="2025-04-10T09:48:00Z">
        <w:r>
          <w:t>.3</w:t>
        </w:r>
        <w:r>
          <w:tab/>
          <w:t>Simple data types and enumerations</w:t>
        </w:r>
        <w:bookmarkEnd w:id="1005"/>
        <w:bookmarkEnd w:id="1006"/>
        <w:bookmarkEnd w:id="1007"/>
        <w:bookmarkEnd w:id="1008"/>
        <w:bookmarkEnd w:id="1009"/>
        <w:bookmarkEnd w:id="1010"/>
        <w:bookmarkEnd w:id="1011"/>
      </w:ins>
    </w:p>
    <w:p w14:paraId="1E8B34FB" w14:textId="6B3F8E84" w:rsidR="0052071B" w:rsidRDefault="0052071B" w:rsidP="0052071B">
      <w:pPr>
        <w:pStyle w:val="50"/>
        <w:rPr>
          <w:ins w:id="1015" w:author="vivo-rev1" w:date="2025-04-10T09:48:00Z"/>
        </w:rPr>
      </w:pPr>
      <w:bookmarkStart w:id="1016" w:name="_Toc148522953"/>
      <w:bookmarkStart w:id="1017" w:name="_Toc145706036"/>
      <w:bookmarkStart w:id="1018" w:name="_Toc138754539"/>
      <w:bookmarkStart w:id="1019" w:name="_Toc136562705"/>
      <w:bookmarkStart w:id="1020" w:name="_Toc164921142"/>
      <w:bookmarkStart w:id="1021" w:name="_Toc170120684"/>
      <w:bookmarkStart w:id="1022" w:name="_Toc175858929"/>
      <w:bookmarkStart w:id="1023" w:name="_Toc175860002"/>
      <w:bookmarkStart w:id="1024" w:name="_Toc180606292"/>
      <w:bookmarkStart w:id="1025" w:name="_Toc185517553"/>
      <w:bookmarkStart w:id="1026" w:name="_Toc191576605"/>
      <w:bookmarkStart w:id="1027" w:name="_Toc191577345"/>
      <w:bookmarkStart w:id="1028" w:name="_Toc192880415"/>
      <w:ins w:id="1029" w:author="vivo-rev1" w:date="2025-04-10T09:48:00Z">
        <w:r>
          <w:t>5.</w:t>
        </w:r>
      </w:ins>
      <w:ins w:id="1030" w:author="vivo-rev1" w:date="2025-04-10T09:49:00Z">
        <w:r w:rsidRPr="0052071B">
          <w:rPr>
            <w:rFonts w:hint="eastAsia"/>
            <w:highlight w:val="green"/>
            <w:lang w:eastAsia="zh-CN"/>
          </w:rPr>
          <w:t>X</w:t>
        </w:r>
      </w:ins>
      <w:ins w:id="1031" w:author="vivo-rev1" w:date="2025-04-10T09:48:00Z">
        <w:r>
          <w:t>.</w:t>
        </w:r>
      </w:ins>
      <w:ins w:id="1032" w:author="vivo-rev1" w:date="2025-04-10T09:49:00Z">
        <w:r>
          <w:rPr>
            <w:rFonts w:hint="eastAsia"/>
            <w:lang w:eastAsia="zh-CN"/>
          </w:rPr>
          <w:t>5</w:t>
        </w:r>
      </w:ins>
      <w:ins w:id="1033" w:author="vivo-rev1" w:date="2025-04-10T09:48:00Z">
        <w:r>
          <w:t>.3.1</w:t>
        </w:r>
        <w:r>
          <w:tab/>
          <w:t>Introduction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ins>
    </w:p>
    <w:p w14:paraId="5D7C4E49" w14:textId="77777777" w:rsidR="0052071B" w:rsidRDefault="0052071B" w:rsidP="0052071B">
      <w:pPr>
        <w:rPr>
          <w:ins w:id="1034" w:author="vivo-rev1" w:date="2025-04-10T09:48:00Z"/>
        </w:rPr>
      </w:pPr>
      <w:ins w:id="1035" w:author="vivo-rev1" w:date="2025-04-10T09:48:00Z">
        <w:r>
          <w:t>This clause defines simple data types and enumerations that can be referenced from data structures defined in the previous clauses.</w:t>
        </w:r>
      </w:ins>
    </w:p>
    <w:p w14:paraId="04D41CD7" w14:textId="1B9434F7" w:rsidR="0052071B" w:rsidRDefault="0052071B" w:rsidP="0052071B">
      <w:pPr>
        <w:pStyle w:val="50"/>
        <w:rPr>
          <w:ins w:id="1036" w:author="vivo-rev1" w:date="2025-04-10T09:48:00Z"/>
        </w:rPr>
      </w:pPr>
      <w:bookmarkStart w:id="1037" w:name="_Toc136562706"/>
      <w:bookmarkStart w:id="1038" w:name="_Toc145706037"/>
      <w:bookmarkStart w:id="1039" w:name="_Toc148522954"/>
      <w:bookmarkStart w:id="1040" w:name="_Toc138754540"/>
      <w:bookmarkStart w:id="1041" w:name="_Toc164921143"/>
      <w:bookmarkStart w:id="1042" w:name="_Toc170120685"/>
      <w:bookmarkStart w:id="1043" w:name="_Toc175858930"/>
      <w:bookmarkStart w:id="1044" w:name="_Toc175860003"/>
      <w:bookmarkStart w:id="1045" w:name="_Toc180606293"/>
      <w:bookmarkStart w:id="1046" w:name="_Toc185517554"/>
      <w:bookmarkStart w:id="1047" w:name="_Toc191576606"/>
      <w:bookmarkStart w:id="1048" w:name="_Toc191577346"/>
      <w:bookmarkStart w:id="1049" w:name="_Toc192880416"/>
      <w:ins w:id="1050" w:author="vivo-rev1" w:date="2025-04-10T09:48:00Z">
        <w:r>
          <w:t>5.</w:t>
        </w:r>
      </w:ins>
      <w:ins w:id="1051" w:author="vivo-rev1" w:date="2025-04-10T09:49:00Z">
        <w:r w:rsidRPr="0052071B">
          <w:rPr>
            <w:rFonts w:hint="eastAsia"/>
            <w:highlight w:val="green"/>
            <w:lang w:eastAsia="zh-CN"/>
          </w:rPr>
          <w:t>X</w:t>
        </w:r>
      </w:ins>
      <w:ins w:id="1052" w:author="vivo-rev1" w:date="2025-04-10T09:48:00Z">
        <w:r>
          <w:t>.</w:t>
        </w:r>
      </w:ins>
      <w:ins w:id="1053" w:author="vivo-rev1" w:date="2025-04-10T09:49:00Z">
        <w:r>
          <w:rPr>
            <w:rFonts w:hint="eastAsia"/>
            <w:lang w:eastAsia="zh-CN"/>
          </w:rPr>
          <w:t>5</w:t>
        </w:r>
      </w:ins>
      <w:ins w:id="1054" w:author="vivo-rev1" w:date="2025-04-10T09:48:00Z">
        <w:r>
          <w:t>.3.2</w:t>
        </w:r>
        <w:r>
          <w:tab/>
          <w:t>Simple data types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ins>
    </w:p>
    <w:p w14:paraId="5863212C" w14:textId="71575456" w:rsidR="0052071B" w:rsidRDefault="0052071B" w:rsidP="0052071B">
      <w:pPr>
        <w:rPr>
          <w:ins w:id="1055" w:author="vivo-rev1" w:date="2025-04-10T09:48:00Z"/>
        </w:rPr>
      </w:pPr>
      <w:ins w:id="1056" w:author="vivo-rev1" w:date="2025-04-10T09:48:00Z">
        <w:r>
          <w:t>The simple data types defined in table 5.</w:t>
        </w:r>
      </w:ins>
      <w:ins w:id="1057" w:author="vivo-rev1" w:date="2025-04-10T09:49:00Z">
        <w:r w:rsidRPr="0052071B">
          <w:rPr>
            <w:rFonts w:hint="eastAsia"/>
            <w:highlight w:val="green"/>
            <w:lang w:eastAsia="zh-CN"/>
          </w:rPr>
          <w:t>X</w:t>
        </w:r>
      </w:ins>
      <w:ins w:id="1058" w:author="vivo-rev1" w:date="2025-04-10T09:48:00Z">
        <w:r>
          <w:t>.</w:t>
        </w:r>
      </w:ins>
      <w:ins w:id="1059" w:author="vivo-rev1" w:date="2025-04-10T09:49:00Z">
        <w:r>
          <w:rPr>
            <w:rFonts w:hint="eastAsia"/>
            <w:lang w:eastAsia="zh-CN"/>
          </w:rPr>
          <w:t>5</w:t>
        </w:r>
      </w:ins>
      <w:ins w:id="1060" w:author="vivo-rev1" w:date="2025-04-10T09: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1" w:author="vivo-rev1" w:date="2025-04-10T09:48:00Z"/>
          <w:rFonts w:eastAsia="MS Mincho"/>
        </w:rPr>
      </w:pPr>
      <w:ins w:id="1062" w:author="vivo-rev1" w:date="2025-04-10T09:48:00Z">
        <w:r>
          <w:rPr>
            <w:rFonts w:eastAsia="MS Mincho"/>
          </w:rPr>
          <w:lastRenderedPageBreak/>
          <w:t>Table 5.</w:t>
        </w:r>
      </w:ins>
      <w:ins w:id="1063" w:author="vivo-rev1" w:date="2025-04-10T09:49:00Z">
        <w:r w:rsidRPr="0052071B">
          <w:rPr>
            <w:rFonts w:hint="eastAsia"/>
            <w:highlight w:val="green"/>
            <w:lang w:eastAsia="zh-CN"/>
          </w:rPr>
          <w:t>X</w:t>
        </w:r>
      </w:ins>
      <w:ins w:id="1064" w:author="vivo-rev1" w:date="2025-04-10T09:48:00Z">
        <w:r>
          <w:rPr>
            <w:rFonts w:eastAsia="MS Mincho"/>
          </w:rPr>
          <w:t>.</w:t>
        </w:r>
      </w:ins>
      <w:ins w:id="1065" w:author="vivo-rev1" w:date="2025-04-10T09:50:00Z">
        <w:r>
          <w:rPr>
            <w:rFonts w:hint="eastAsia"/>
            <w:lang w:eastAsia="zh-CN"/>
          </w:rPr>
          <w:t>5</w:t>
        </w:r>
      </w:ins>
      <w:ins w:id="1066" w:author="vivo-rev1" w:date="2025-04-10T09: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7"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8" w:author="vivo-rev1" w:date="2025-04-10T09:48:00Z"/>
              </w:rPr>
            </w:pPr>
            <w:ins w:id="1069" w:author="vivo-rev1" w:date="2025-04-10T09: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70" w:author="vivo-rev1" w:date="2025-04-10T09:48:00Z"/>
              </w:rPr>
            </w:pPr>
            <w:ins w:id="1071" w:author="vivo-rev1" w:date="2025-04-10T09: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2" w:author="vivo-rev1" w:date="2025-04-10T09:48:00Z"/>
              </w:rPr>
            </w:pPr>
            <w:ins w:id="1073" w:author="vivo-rev1" w:date="2025-04-10T09: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4" w:author="vivo-rev1" w:date="2025-04-10T09:48:00Z"/>
              </w:rPr>
            </w:pPr>
            <w:ins w:id="1075" w:author="vivo-rev1" w:date="2025-04-10T09:48:00Z">
              <w:r>
                <w:t>Applicability</w:t>
              </w:r>
            </w:ins>
          </w:p>
        </w:tc>
      </w:tr>
      <w:tr w:rsidR="0052071B" w14:paraId="47153808" w14:textId="77777777" w:rsidTr="0052071B">
        <w:trPr>
          <w:jc w:val="center"/>
          <w:ins w:id="1076"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7" w:author="vivo-rev1" w:date="2025-04-10T09: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8" w:author="vivo-rev1" w:date="2025-04-10T09: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9" w:author="vivo-rev1" w:date="2025-04-10T09: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80" w:author="vivo-rev1" w:date="2025-04-10T09:48:00Z"/>
              </w:rPr>
            </w:pPr>
          </w:p>
        </w:tc>
      </w:tr>
    </w:tbl>
    <w:p w14:paraId="14136C2B" w14:textId="77777777" w:rsidR="0052071B" w:rsidRDefault="0052071B" w:rsidP="0052071B">
      <w:pPr>
        <w:rPr>
          <w:ins w:id="1081" w:author="vivo-rev1" w:date="2025-04-10T09:48:00Z"/>
          <w:lang w:eastAsia="zh-CN"/>
        </w:rPr>
      </w:pPr>
    </w:p>
    <w:p w14:paraId="53D19C71" w14:textId="565F2712" w:rsidR="00AB417E" w:rsidRDefault="0052071B" w:rsidP="00BB5637">
      <w:pPr>
        <w:pStyle w:val="50"/>
        <w:spacing w:before="240" w:after="240"/>
        <w:rPr>
          <w:ins w:id="1082" w:author="vivo-rev1" w:date="2025-04-10T15:06:00Z"/>
          <w:rFonts w:eastAsia="等线"/>
        </w:rPr>
      </w:pPr>
      <w:bookmarkStart w:id="1083" w:name="_Toc136562707"/>
      <w:bookmarkStart w:id="1084" w:name="_Toc148522955"/>
      <w:bookmarkStart w:id="1085" w:name="_Toc145706038"/>
      <w:bookmarkStart w:id="1086" w:name="_Toc138754541"/>
      <w:bookmarkStart w:id="1087" w:name="_Toc164921144"/>
      <w:bookmarkStart w:id="1088" w:name="_Toc170120686"/>
      <w:bookmarkStart w:id="1089" w:name="_Toc175858931"/>
      <w:bookmarkStart w:id="1090" w:name="_Toc175860004"/>
      <w:bookmarkStart w:id="1091" w:name="_Toc180606294"/>
      <w:bookmarkStart w:id="1092" w:name="_Toc185517555"/>
      <w:bookmarkStart w:id="1093" w:name="_Toc191576607"/>
      <w:bookmarkStart w:id="1094" w:name="_Toc191577347"/>
      <w:bookmarkStart w:id="1095" w:name="_Toc192880417"/>
      <w:ins w:id="1096" w:author="vivo-rev1" w:date="2025-04-10T09:48:00Z">
        <w:r>
          <w:rPr>
            <w:rFonts w:eastAsia="等线"/>
          </w:rPr>
          <w:t>5.</w:t>
        </w:r>
      </w:ins>
      <w:ins w:id="1097" w:author="vivo-rev1" w:date="2025-04-10T09:51:00Z">
        <w:r w:rsidRPr="0052071B">
          <w:rPr>
            <w:rFonts w:eastAsia="等线" w:hint="eastAsia"/>
            <w:highlight w:val="green"/>
            <w:lang w:eastAsia="zh-CN"/>
          </w:rPr>
          <w:t>X</w:t>
        </w:r>
      </w:ins>
      <w:ins w:id="1098" w:author="vivo-rev1" w:date="2025-04-10T09:48:00Z">
        <w:r>
          <w:rPr>
            <w:rFonts w:eastAsia="等线"/>
          </w:rPr>
          <w:t>.</w:t>
        </w:r>
      </w:ins>
      <w:ins w:id="1099" w:author="vivo-rev1" w:date="2025-04-10T09:51:00Z">
        <w:r>
          <w:rPr>
            <w:rFonts w:eastAsia="等线" w:hint="eastAsia"/>
            <w:lang w:eastAsia="zh-CN"/>
          </w:rPr>
          <w:t>5</w:t>
        </w:r>
      </w:ins>
      <w:ins w:id="1100" w:author="vivo-rev1" w:date="2025-04-10T09:48:00Z">
        <w:r>
          <w:rPr>
            <w:rFonts w:eastAsia="等线"/>
          </w:rPr>
          <w:t>.3.3</w:t>
        </w:r>
        <w:r>
          <w:rPr>
            <w:rFonts w:eastAsia="等线"/>
          </w:rPr>
          <w:tab/>
        </w:r>
      </w:ins>
      <w:bookmarkEnd w:id="1083"/>
      <w:bookmarkEnd w:id="1084"/>
      <w:bookmarkEnd w:id="1085"/>
      <w:bookmarkEnd w:id="1086"/>
      <w:bookmarkEnd w:id="1087"/>
      <w:bookmarkEnd w:id="1088"/>
      <w:bookmarkEnd w:id="1089"/>
      <w:bookmarkEnd w:id="1090"/>
      <w:bookmarkEnd w:id="1091"/>
      <w:bookmarkEnd w:id="1092"/>
      <w:bookmarkEnd w:id="1093"/>
      <w:bookmarkEnd w:id="1094"/>
      <w:bookmarkEnd w:id="1095"/>
      <w:ins w:id="1101" w:author="vivo-rev1" w:date="2025-04-10T15:07:00Z">
        <w:r w:rsidR="00AB417E">
          <w:rPr>
            <w:rFonts w:hint="eastAsia"/>
            <w:lang w:eastAsia="zh-CN"/>
          </w:rPr>
          <w:t>VFL</w:t>
        </w:r>
        <w:r w:rsidR="00AB417E" w:rsidRPr="004965F3">
          <w:rPr>
            <w:lang w:eastAsia="zh-CN"/>
          </w:rPr>
          <w:t>CapabilityType</w:t>
        </w:r>
      </w:ins>
    </w:p>
    <w:p w14:paraId="2B6B6A8D" w14:textId="28756686" w:rsidR="00AB417E" w:rsidRDefault="00AB417E" w:rsidP="00AB417E">
      <w:pPr>
        <w:pStyle w:val="TH"/>
        <w:rPr>
          <w:ins w:id="1102" w:author="vivo-rev1" w:date="2025-04-10T15:06:00Z"/>
          <w:rFonts w:eastAsia="等线"/>
        </w:rPr>
      </w:pPr>
      <w:ins w:id="1103" w:author="vivo-rev1" w:date="2025-04-10T15:06:00Z">
        <w:r>
          <w:t>Table 5.</w:t>
        </w:r>
        <w:r w:rsidRPr="0052071B">
          <w:rPr>
            <w:rFonts w:hint="eastAsia"/>
            <w:highlight w:val="green"/>
            <w:lang w:eastAsia="zh-CN"/>
          </w:rPr>
          <w:t>X</w:t>
        </w:r>
        <w:r>
          <w:t>.</w:t>
        </w:r>
        <w:r>
          <w:rPr>
            <w:rFonts w:hint="eastAsia"/>
            <w:lang w:eastAsia="zh-CN"/>
          </w:rPr>
          <w:t>5</w:t>
        </w:r>
        <w:r>
          <w:t>.3.</w:t>
        </w:r>
      </w:ins>
      <w:ins w:id="1104" w:author="vivo-rev2" w:date="2025-04-11T08:28:00Z">
        <w:r w:rsidR="00BB5637">
          <w:rPr>
            <w:rFonts w:hint="eastAsia"/>
            <w:lang w:eastAsia="zh-CN"/>
          </w:rPr>
          <w:t>3</w:t>
        </w:r>
      </w:ins>
      <w:ins w:id="1105" w:author="vivo-rev1" w:date="2025-04-10T15:06:00Z">
        <w:r>
          <w:t xml:space="preserve">-1: Enumeration </w:t>
        </w:r>
      </w:ins>
      <w:ins w:id="1106" w:author="vivo-rev1" w:date="2025-04-10T15:08:00Z">
        <w:r>
          <w:rPr>
            <w:rFonts w:hint="eastAsia"/>
            <w:lang w:eastAsia="zh-CN"/>
          </w:rPr>
          <w:t>VFL</w:t>
        </w:r>
        <w:r w:rsidRPr="004965F3">
          <w:rPr>
            <w:lang w:eastAsia="zh-CN"/>
          </w:rPr>
          <w:t>CapabilityType</w:t>
        </w:r>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7"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8" w:author="vivo-rev1" w:date="2025-04-10T15:06:00Z"/>
              </w:rPr>
            </w:pPr>
            <w:ins w:id="1109" w:author="vivo-rev1" w:date="2025-04-10T15: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10" w:author="vivo-rev1" w:date="2025-04-10T15:06:00Z"/>
              </w:rPr>
            </w:pPr>
            <w:ins w:id="1111" w:author="vivo-rev1" w:date="2025-04-10T15: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2" w:author="vivo-rev1" w:date="2025-04-10T15:06:00Z"/>
              </w:rPr>
            </w:pPr>
            <w:ins w:id="1113" w:author="vivo-rev1" w:date="2025-04-10T15:06:00Z">
              <w:r>
                <w:t>Applicability</w:t>
              </w:r>
            </w:ins>
          </w:p>
        </w:tc>
      </w:tr>
      <w:tr w:rsidR="00AB417E" w14:paraId="11B17675" w14:textId="77777777" w:rsidTr="001815DF">
        <w:trPr>
          <w:trHeight w:val="212"/>
          <w:ins w:id="1114"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5" w:author="vivo-rev1" w:date="2025-04-10T15:06:00Z"/>
                <w:lang w:eastAsia="zh-CN"/>
              </w:rPr>
            </w:pPr>
            <w:ins w:id="1116" w:author="vivo-rev1" w:date="2025-04-10T15: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7" w:author="vivo-rev1" w:date="2025-04-10T15:06:00Z"/>
              </w:rPr>
            </w:pPr>
            <w:ins w:id="1118" w:author="vivo-rev1" w:date="2025-04-10T15:07:00Z">
              <w:r w:rsidRPr="00AB417E">
                <w:t>V</w:t>
              </w:r>
            </w:ins>
            <w:ins w:id="1119" w:author="vivo-rev1" w:date="2025-04-10T15:08:00Z">
              <w:r>
                <w:rPr>
                  <w:rFonts w:hint="eastAsia"/>
                  <w:lang w:eastAsia="zh-CN"/>
                </w:rPr>
                <w:t>FL</w:t>
              </w:r>
            </w:ins>
            <w:ins w:id="1120" w:author="vivo-rev1" w:date="2025-04-10T15:07:00Z">
              <w:r w:rsidRPr="00AB417E">
                <w:t xml:space="preserve"> </w:t>
              </w:r>
            </w:ins>
            <w:ins w:id="1121" w:author="vivo-rev1" w:date="2025-04-10T15:08:00Z">
              <w:r>
                <w:rPr>
                  <w:rFonts w:hint="eastAsia"/>
                  <w:lang w:eastAsia="zh-CN"/>
                </w:rPr>
                <w:t>c</w:t>
              </w:r>
            </w:ins>
            <w:ins w:id="1122" w:author="vivo-rev1" w:date="2025-04-10T15:07:00Z">
              <w:r w:rsidRPr="00AB417E">
                <w:t xml:space="preserve">lient is </w:t>
              </w:r>
            </w:ins>
            <w:ins w:id="1123" w:author="vivo-rev1" w:date="2025-04-10T15:08:00Z">
              <w:r>
                <w:rPr>
                  <w:rFonts w:hint="eastAsia"/>
                  <w:lang w:eastAsia="zh-CN"/>
                </w:rPr>
                <w:t>request</w:t>
              </w:r>
            </w:ins>
            <w:ins w:id="1124" w:author="vivo-rev1" w:date="2025-04-10T15: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5" w:author="vivo-rev1" w:date="2025-04-10T15:06:00Z"/>
                <w:lang w:eastAsia="zh-CN"/>
              </w:rPr>
            </w:pPr>
          </w:p>
        </w:tc>
      </w:tr>
    </w:tbl>
    <w:p w14:paraId="601A1435" w14:textId="77777777" w:rsidR="00AB417E" w:rsidRDefault="00AB417E" w:rsidP="00AB417E">
      <w:pPr>
        <w:rPr>
          <w:ins w:id="1126" w:author="vivo-rev1" w:date="2025-04-10T15:06:00Z"/>
          <w:lang w:eastAsia="zh-CN"/>
        </w:rPr>
      </w:pPr>
    </w:p>
    <w:p w14:paraId="765B9573" w14:textId="77777777" w:rsidR="00AB417E" w:rsidRDefault="00AB417E" w:rsidP="00E32A44">
      <w:pPr>
        <w:rPr>
          <w:ins w:id="1127" w:author="vivo-v1" w:date="2025-03-31T11:14:00Z"/>
          <w:lang w:eastAsia="zh-CN"/>
        </w:rPr>
      </w:pPr>
    </w:p>
    <w:p w14:paraId="11A291C7" w14:textId="420069B9" w:rsidR="002A63C2" w:rsidRDefault="002A63C2" w:rsidP="002A63C2">
      <w:pPr>
        <w:pStyle w:val="30"/>
        <w:rPr>
          <w:ins w:id="1128" w:author="vivo-v1" w:date="2025-03-28T16:49:00Z"/>
        </w:rPr>
      </w:pPr>
      <w:ins w:id="1129" w:author="vivo-v1" w:date="2025-03-28T16:49:00Z">
        <w:r>
          <w:t>5.</w:t>
        </w:r>
      </w:ins>
      <w:ins w:id="1130" w:author="vivo-v1" w:date="2025-03-31T15:17:00Z">
        <w:r w:rsidR="00D70AFB" w:rsidRPr="00D70AFB">
          <w:rPr>
            <w:highlight w:val="green"/>
          </w:rPr>
          <w:t>X</w:t>
        </w:r>
      </w:ins>
      <w:ins w:id="1131" w:author="vivo-v1" w:date="2025-03-28T16:49:00Z">
        <w:r>
          <w:t>.6</w:t>
        </w:r>
        <w:r>
          <w:tab/>
          <w:t>Used Features</w:t>
        </w:r>
      </w:ins>
    </w:p>
    <w:p w14:paraId="24BF37DE" w14:textId="0EB3CA1C" w:rsidR="002A63C2" w:rsidRDefault="002A63C2" w:rsidP="002A63C2">
      <w:pPr>
        <w:rPr>
          <w:ins w:id="1132" w:author="vivo-v1" w:date="2025-03-28T16:49:00Z"/>
        </w:rPr>
      </w:pPr>
      <w:ins w:id="1133" w:author="vivo-v1" w:date="2025-03-28T16:49:00Z">
        <w:r>
          <w:t>The optional features listed in table 5.</w:t>
        </w:r>
      </w:ins>
      <w:ins w:id="1134" w:author="vivo-v1" w:date="2025-03-31T15:18:00Z">
        <w:r w:rsidR="00D70AFB" w:rsidRPr="00D70AFB">
          <w:rPr>
            <w:highlight w:val="green"/>
          </w:rPr>
          <w:t>X</w:t>
        </w:r>
      </w:ins>
      <w:ins w:id="1135" w:author="vivo-v1" w:date="2025-03-28T16:49:00Z">
        <w:r>
          <w:t xml:space="preserve">.6-1 are defined for the </w:t>
        </w:r>
      </w:ins>
      <w:ins w:id="1136" w:author="vivo-v1" w:date="2025-03-31T15:18:00Z">
        <w:r w:rsidR="00D70AFB" w:rsidRPr="002A63C2">
          <w:t>VFLNFDiscovery</w:t>
        </w:r>
        <w:r w:rsidR="00D70AFB">
          <w:t xml:space="preserve"> AP</w:t>
        </w:r>
      </w:ins>
      <w:ins w:id="1137"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8" w:author="vivo-v1" w:date="2025-03-28T16:49:00Z"/>
        </w:rPr>
      </w:pPr>
      <w:ins w:id="1139" w:author="vivo-v1" w:date="2025-03-28T16:49:00Z">
        <w:r>
          <w:t>Table 5.</w:t>
        </w:r>
      </w:ins>
      <w:ins w:id="1140" w:author="vivo-v1" w:date="2025-03-31T15:27:00Z">
        <w:r w:rsidR="002C4261" w:rsidRPr="002C4261">
          <w:rPr>
            <w:highlight w:val="green"/>
          </w:rPr>
          <w:t>X</w:t>
        </w:r>
      </w:ins>
      <w:ins w:id="1141" w:author="vivo-v1" w:date="2025-03-28T16:49:00Z">
        <w:r>
          <w:t xml:space="preserve">.6-1: Features used by </w:t>
        </w:r>
      </w:ins>
      <w:ins w:id="1142" w:author="vivo-v1" w:date="2025-03-31T15:19:00Z">
        <w:r w:rsidR="002C5F61" w:rsidRPr="002A63C2">
          <w:t>VFLNFDiscovery</w:t>
        </w:r>
      </w:ins>
      <w:ins w:id="1143"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4"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5" w:author="vivo-v1" w:date="2025-03-28T16:49:00Z"/>
              </w:rPr>
            </w:pPr>
            <w:ins w:id="1146"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7" w:author="vivo-v1" w:date="2025-03-28T16:49:00Z"/>
              </w:rPr>
            </w:pPr>
            <w:ins w:id="1148"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9" w:author="vivo-v1" w:date="2025-03-28T16:49:00Z"/>
              </w:rPr>
            </w:pPr>
            <w:ins w:id="1150" w:author="vivo-v1" w:date="2025-03-28T16:49:00Z">
              <w:r>
                <w:t>Description</w:t>
              </w:r>
            </w:ins>
          </w:p>
        </w:tc>
      </w:tr>
      <w:tr w:rsidR="002A63C2" w14:paraId="4B386732" w14:textId="77777777" w:rsidTr="002A63C2">
        <w:trPr>
          <w:cantSplit/>
          <w:ins w:id="1151"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2"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3"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4" w:author="vivo-v1" w:date="2025-03-28T16:49:00Z"/>
                <w:rFonts w:eastAsia="Times New Roman"/>
              </w:rPr>
            </w:pPr>
          </w:p>
        </w:tc>
      </w:tr>
    </w:tbl>
    <w:p w14:paraId="4DDBC10E" w14:textId="77777777" w:rsidR="002A63C2" w:rsidRDefault="002A63C2" w:rsidP="002A63C2">
      <w:pPr>
        <w:rPr>
          <w:ins w:id="1155" w:author="vivo-v1" w:date="2025-03-28T16:49:00Z"/>
        </w:rPr>
      </w:pPr>
    </w:p>
    <w:p w14:paraId="028A1267" w14:textId="78B6BE87" w:rsidR="002A63C2" w:rsidRDefault="002A63C2" w:rsidP="002A63C2">
      <w:pPr>
        <w:pStyle w:val="30"/>
        <w:spacing w:before="240"/>
        <w:rPr>
          <w:ins w:id="1156" w:author="vivo-v1" w:date="2025-03-28T16:49:00Z"/>
        </w:rPr>
      </w:pPr>
      <w:ins w:id="1157" w:author="vivo-v1" w:date="2025-03-28T16:49:00Z">
        <w:r>
          <w:t>5.</w:t>
        </w:r>
      </w:ins>
      <w:ins w:id="1158" w:author="vivo-v1" w:date="2025-03-31T15:20:00Z">
        <w:r w:rsidR="0002735F" w:rsidRPr="0002735F">
          <w:rPr>
            <w:highlight w:val="green"/>
          </w:rPr>
          <w:t>X</w:t>
        </w:r>
      </w:ins>
      <w:ins w:id="1159" w:author="vivo-v1" w:date="2025-03-28T16:49:00Z">
        <w:r>
          <w:t>.7</w:t>
        </w:r>
        <w:r>
          <w:tab/>
        </w:r>
        <w:r>
          <w:rPr>
            <w:lang w:val="en-US"/>
          </w:rPr>
          <w:t>Error handling</w:t>
        </w:r>
      </w:ins>
    </w:p>
    <w:p w14:paraId="05F0A481" w14:textId="589AA069" w:rsidR="002A63C2" w:rsidRDefault="002A63C2" w:rsidP="002A63C2">
      <w:pPr>
        <w:pStyle w:val="40"/>
        <w:rPr>
          <w:ins w:id="1160" w:author="vivo-v1" w:date="2025-03-28T16:49:00Z"/>
        </w:rPr>
      </w:pPr>
      <w:ins w:id="1161" w:author="vivo-v1" w:date="2025-03-28T16:49:00Z">
        <w:r>
          <w:t>5.</w:t>
        </w:r>
      </w:ins>
      <w:ins w:id="1162" w:author="vivo-v1" w:date="2025-03-31T15:20:00Z">
        <w:r w:rsidR="0002735F" w:rsidRPr="0002735F">
          <w:rPr>
            <w:highlight w:val="green"/>
          </w:rPr>
          <w:t>X</w:t>
        </w:r>
      </w:ins>
      <w:ins w:id="1163" w:author="vivo-v1" w:date="2025-03-28T16:49:00Z">
        <w:r>
          <w:t>.7.1</w:t>
        </w:r>
        <w:r>
          <w:tab/>
          <w:t>General</w:t>
        </w:r>
      </w:ins>
    </w:p>
    <w:p w14:paraId="7BE3AD59" w14:textId="532EA86E" w:rsidR="002A63C2" w:rsidRDefault="002A63C2" w:rsidP="002A63C2">
      <w:pPr>
        <w:rPr>
          <w:ins w:id="1164" w:author="vivo-v1" w:date="2025-03-28T16:49:00Z"/>
        </w:rPr>
      </w:pPr>
      <w:ins w:id="1165" w:author="vivo-v1" w:date="2025-03-28T16:49:00Z">
        <w:r>
          <w:t xml:space="preserve">For the </w:t>
        </w:r>
      </w:ins>
      <w:ins w:id="1166" w:author="vivo-v1" w:date="2025-03-31T15:19:00Z">
        <w:r w:rsidR="00D61313" w:rsidRPr="002A63C2">
          <w:t>VFLNFDiscovery</w:t>
        </w:r>
      </w:ins>
      <w:ins w:id="1167"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8" w:author="vivo-v1" w:date="2025-03-28T16:49:00Z"/>
          <w:rFonts w:eastAsia="Calibri"/>
        </w:rPr>
      </w:pPr>
      <w:ins w:id="1169" w:author="vivo-v1" w:date="2025-03-28T16:49:00Z">
        <w:r>
          <w:t xml:space="preserve">In addition, the requirements in the following clauses are applicable for the </w:t>
        </w:r>
      </w:ins>
      <w:ins w:id="1170" w:author="vivo-v1" w:date="2025-03-31T15:19:00Z">
        <w:r w:rsidR="005B6D72" w:rsidRPr="002A63C2">
          <w:t>VFLNFDiscovery</w:t>
        </w:r>
      </w:ins>
      <w:ins w:id="1171" w:author="vivo-v1" w:date="2025-03-28T16:49:00Z">
        <w:r>
          <w:t xml:space="preserve"> API.</w:t>
        </w:r>
      </w:ins>
    </w:p>
    <w:p w14:paraId="49C189CC" w14:textId="5077DA0F" w:rsidR="002A63C2" w:rsidRDefault="002A63C2" w:rsidP="002A63C2">
      <w:pPr>
        <w:pStyle w:val="40"/>
        <w:rPr>
          <w:ins w:id="1172" w:author="vivo-v1" w:date="2025-03-28T16:49:00Z"/>
        </w:rPr>
      </w:pPr>
      <w:ins w:id="1173" w:author="vivo-v1" w:date="2025-03-28T16:49:00Z">
        <w:r>
          <w:t>5.</w:t>
        </w:r>
      </w:ins>
      <w:ins w:id="1174" w:author="vivo-v1" w:date="2025-03-31T15:20:00Z">
        <w:r w:rsidR="0002735F" w:rsidRPr="0002735F">
          <w:rPr>
            <w:highlight w:val="green"/>
          </w:rPr>
          <w:t>X</w:t>
        </w:r>
      </w:ins>
      <w:ins w:id="1175" w:author="vivo-v1" w:date="2025-03-28T16:49:00Z">
        <w:r>
          <w:t>.7.2</w:t>
        </w:r>
        <w:r>
          <w:tab/>
          <w:t>Protocol Errors</w:t>
        </w:r>
      </w:ins>
    </w:p>
    <w:p w14:paraId="20D03A51" w14:textId="1A64C944" w:rsidR="002A63C2" w:rsidRDefault="002A63C2" w:rsidP="002A63C2">
      <w:pPr>
        <w:rPr>
          <w:ins w:id="1176" w:author="vivo-v1" w:date="2025-03-28T16:49:00Z"/>
        </w:rPr>
      </w:pPr>
      <w:ins w:id="1177" w:author="vivo-v1" w:date="2025-03-28T16:49:00Z">
        <w:r>
          <w:t xml:space="preserve">No specific procedures for the </w:t>
        </w:r>
      </w:ins>
      <w:ins w:id="1178" w:author="vivo-v1" w:date="2025-03-31T15:20:00Z">
        <w:r w:rsidR="0002735F" w:rsidRPr="002A63C2">
          <w:t>VFLNFDiscovery</w:t>
        </w:r>
      </w:ins>
      <w:ins w:id="1179" w:author="vivo-v1" w:date="2025-03-28T16:49:00Z">
        <w:r>
          <w:t xml:space="preserve"> API are specified.</w:t>
        </w:r>
      </w:ins>
    </w:p>
    <w:p w14:paraId="6F59FBC8" w14:textId="20D50936" w:rsidR="002A63C2" w:rsidRDefault="002A63C2" w:rsidP="002A63C2">
      <w:pPr>
        <w:pStyle w:val="40"/>
        <w:rPr>
          <w:ins w:id="1180" w:author="vivo-v1" w:date="2025-03-28T16:49:00Z"/>
          <w:rFonts w:eastAsia="Batang"/>
          <w:sz w:val="28"/>
        </w:rPr>
      </w:pPr>
      <w:ins w:id="1181" w:author="vivo-v1" w:date="2025-03-28T16:49:00Z">
        <w:r>
          <w:t>5.</w:t>
        </w:r>
      </w:ins>
      <w:ins w:id="1182" w:author="vivo-v1" w:date="2025-03-31T15:20:00Z">
        <w:r w:rsidR="0002735F" w:rsidRPr="0002735F">
          <w:rPr>
            <w:highlight w:val="green"/>
          </w:rPr>
          <w:t>X</w:t>
        </w:r>
      </w:ins>
      <w:ins w:id="1183" w:author="vivo-v1" w:date="2025-03-28T16:49:00Z">
        <w:r>
          <w:t>.7.3</w:t>
        </w:r>
        <w:r>
          <w:tab/>
          <w:t>Application Errors</w:t>
        </w:r>
      </w:ins>
    </w:p>
    <w:p w14:paraId="6A1D16FF" w14:textId="5F782789" w:rsidR="002A63C2" w:rsidRDefault="002A63C2" w:rsidP="002A63C2">
      <w:pPr>
        <w:rPr>
          <w:ins w:id="1184" w:author="vivo-v1" w:date="2025-03-28T16:49:00Z"/>
        </w:rPr>
      </w:pPr>
      <w:ins w:id="1185" w:author="vivo-v1" w:date="2025-03-28T16:49:00Z">
        <w:r>
          <w:t xml:space="preserve">The application errors defined for the </w:t>
        </w:r>
      </w:ins>
      <w:ins w:id="1186" w:author="vivo-v1" w:date="2025-03-31T15:20:00Z">
        <w:r w:rsidR="0002735F" w:rsidRPr="002A63C2">
          <w:t>VFLNFDiscovery</w:t>
        </w:r>
      </w:ins>
      <w:ins w:id="1187" w:author="vivo-v1" w:date="2025-03-28T16:49:00Z">
        <w:r>
          <w:rPr>
            <w:lang w:eastAsia="zh-CN"/>
          </w:rPr>
          <w:t xml:space="preserve"> </w:t>
        </w:r>
        <w:r>
          <w:t>API are listed in table 5.</w:t>
        </w:r>
      </w:ins>
      <w:ins w:id="1188" w:author="vivo-v1" w:date="2025-03-31T15:20:00Z">
        <w:r w:rsidR="0002735F" w:rsidRPr="0002735F">
          <w:rPr>
            <w:highlight w:val="green"/>
          </w:rPr>
          <w:t>X</w:t>
        </w:r>
      </w:ins>
      <w:ins w:id="1189" w:author="vivo-v1" w:date="2025-03-28T16:49:00Z">
        <w:r>
          <w:t>.7.3-1.</w:t>
        </w:r>
      </w:ins>
    </w:p>
    <w:p w14:paraId="790831D7" w14:textId="2EF9EC3B" w:rsidR="002A63C2" w:rsidRDefault="002A63C2" w:rsidP="002A63C2">
      <w:pPr>
        <w:pStyle w:val="TH"/>
        <w:rPr>
          <w:ins w:id="1190" w:author="vivo-v1" w:date="2025-03-28T16:49:00Z"/>
        </w:rPr>
      </w:pPr>
      <w:ins w:id="1191" w:author="vivo-v1" w:date="2025-03-28T16:49:00Z">
        <w:r>
          <w:t>Table 5.</w:t>
        </w:r>
      </w:ins>
      <w:ins w:id="1192" w:author="vivo-v1" w:date="2025-03-31T15:20:00Z">
        <w:r w:rsidR="0002735F" w:rsidRPr="0002735F">
          <w:rPr>
            <w:highlight w:val="green"/>
          </w:rPr>
          <w:t>X</w:t>
        </w:r>
      </w:ins>
      <w:ins w:id="1193"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4"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5" w:author="vivo-v1" w:date="2025-03-28T16:49:00Z"/>
              </w:rPr>
            </w:pPr>
            <w:ins w:id="1196"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7" w:author="vivo-v1" w:date="2025-03-28T16:49:00Z"/>
              </w:rPr>
            </w:pPr>
            <w:ins w:id="1198"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9" w:author="vivo-v1" w:date="2025-03-28T16:49:00Z"/>
              </w:rPr>
            </w:pPr>
            <w:ins w:id="1200"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1" w:author="vivo-v1" w:date="2025-03-28T16:49:00Z"/>
              </w:rPr>
            </w:pPr>
            <w:ins w:id="1202" w:author="vivo-v1" w:date="2025-03-28T16:49:00Z">
              <w:r>
                <w:t>Applicability</w:t>
              </w:r>
            </w:ins>
          </w:p>
        </w:tc>
      </w:tr>
      <w:tr w:rsidR="002A63C2" w14:paraId="6C84FADF" w14:textId="77777777" w:rsidTr="002A63C2">
        <w:trPr>
          <w:cantSplit/>
          <w:jc w:val="center"/>
          <w:ins w:id="1203"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4"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5"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6"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7"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208" w:author="vivo-v1" w:date="2025-03-31T15:50:00Z"/>
        </w:rPr>
      </w:pPr>
      <w:bookmarkStart w:id="1209" w:name="_Toc114212759"/>
      <w:bookmarkStart w:id="1210" w:name="_Toc122117148"/>
      <w:ins w:id="1211" w:author="vivo-v1" w:date="2025-03-31T15:50:00Z">
        <w:r w:rsidRPr="008B1C02">
          <w:t>A.</w:t>
        </w:r>
      </w:ins>
      <w:ins w:id="1212" w:author="vivo-v1" w:date="2025-03-31T16:28:00Z">
        <w:r w:rsidR="004E2DC9" w:rsidRPr="004E2DC9">
          <w:rPr>
            <w:highlight w:val="green"/>
          </w:rPr>
          <w:t>X</w:t>
        </w:r>
      </w:ins>
      <w:ins w:id="1213" w:author="vivo-v1" w:date="2025-03-31T15:50:00Z">
        <w:r w:rsidRPr="008B1C02">
          <w:tab/>
        </w:r>
      </w:ins>
      <w:bookmarkEnd w:id="1209"/>
      <w:bookmarkEnd w:id="1210"/>
      <w:ins w:id="1214" w:author="vivo-v1" w:date="2025-03-31T16:28:00Z">
        <w:r w:rsidR="004E2DC9" w:rsidRPr="00C92474">
          <w:rPr>
            <w:lang w:eastAsia="zh-CN"/>
          </w:rPr>
          <w:t>VFLNFDiscovery</w:t>
        </w:r>
        <w:r w:rsidR="004E2DC9">
          <w:t xml:space="preserve"> API</w:t>
        </w:r>
      </w:ins>
    </w:p>
    <w:p w14:paraId="3ADD4237" w14:textId="77777777" w:rsidR="00233694" w:rsidRPr="008B1C02" w:rsidRDefault="00233694" w:rsidP="00233694">
      <w:pPr>
        <w:pStyle w:val="PL"/>
        <w:rPr>
          <w:ins w:id="1215" w:author="vivo-v1" w:date="2025-03-31T15:51:00Z"/>
        </w:rPr>
      </w:pPr>
      <w:ins w:id="1216" w:author="vivo-v1" w:date="2025-03-31T15:51:00Z">
        <w:r w:rsidRPr="008B1C02">
          <w:t>openapi: 3.0.0</w:t>
        </w:r>
      </w:ins>
    </w:p>
    <w:p w14:paraId="55421437" w14:textId="77777777" w:rsidR="00233694" w:rsidRPr="008B1C02" w:rsidRDefault="00233694" w:rsidP="00233694">
      <w:pPr>
        <w:pStyle w:val="PL"/>
        <w:rPr>
          <w:ins w:id="1217" w:author="vivo-v1" w:date="2025-03-31T15:51:00Z"/>
        </w:rPr>
      </w:pPr>
    </w:p>
    <w:p w14:paraId="630E72D2" w14:textId="77777777" w:rsidR="00233694" w:rsidRPr="008B1C02" w:rsidRDefault="00233694" w:rsidP="00233694">
      <w:pPr>
        <w:pStyle w:val="PL"/>
        <w:rPr>
          <w:ins w:id="1218" w:author="vivo-v1" w:date="2025-03-31T15:51:00Z"/>
        </w:rPr>
      </w:pPr>
      <w:ins w:id="1219" w:author="vivo-v1" w:date="2025-03-31T15:51:00Z">
        <w:r w:rsidRPr="008B1C02">
          <w:t>info:</w:t>
        </w:r>
      </w:ins>
    </w:p>
    <w:p w14:paraId="3C57D142" w14:textId="77777777" w:rsidR="00233694" w:rsidRPr="008B1C02" w:rsidRDefault="00233694" w:rsidP="00233694">
      <w:pPr>
        <w:pStyle w:val="PL"/>
        <w:rPr>
          <w:ins w:id="1220" w:author="vivo-v1" w:date="2025-03-31T15:51:00Z"/>
        </w:rPr>
      </w:pPr>
      <w:ins w:id="1221"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2" w:author="vivo-v1" w:date="2025-03-31T15:51:00Z"/>
        </w:rPr>
      </w:pPr>
      <w:ins w:id="1223"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4" w:author="vivo-v1" w:date="2025-03-31T15:51:00Z"/>
        </w:rPr>
      </w:pPr>
      <w:ins w:id="1225" w:author="vivo-v1" w:date="2025-03-31T15:51:00Z">
        <w:r w:rsidRPr="008B1C02">
          <w:t xml:space="preserve">  description: |</w:t>
        </w:r>
      </w:ins>
    </w:p>
    <w:p w14:paraId="4C21096D" w14:textId="77777777" w:rsidR="00233694" w:rsidRPr="008B1C02" w:rsidRDefault="00233694" w:rsidP="00233694">
      <w:pPr>
        <w:pStyle w:val="PL"/>
        <w:rPr>
          <w:ins w:id="1226" w:author="vivo-v1" w:date="2025-03-31T15:51:00Z"/>
        </w:rPr>
      </w:pPr>
      <w:ins w:id="1227"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8" w:author="vivo-v1" w:date="2025-03-31T15:51:00Z"/>
        </w:rPr>
      </w:pPr>
      <w:ins w:id="1229"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30" w:author="vivo-v1" w:date="2025-03-31T15:51:00Z"/>
        </w:rPr>
      </w:pPr>
      <w:ins w:id="1231" w:author="vivo-v1" w:date="2025-03-31T15:51:00Z">
        <w:r w:rsidRPr="008B1C02">
          <w:lastRenderedPageBreak/>
          <w:t xml:space="preserve">    All rights reserved.</w:t>
        </w:r>
      </w:ins>
    </w:p>
    <w:p w14:paraId="53CCB6CE" w14:textId="77777777" w:rsidR="00233694" w:rsidRPr="008B1C02" w:rsidRDefault="00233694" w:rsidP="00233694">
      <w:pPr>
        <w:pStyle w:val="PL"/>
        <w:rPr>
          <w:ins w:id="1232" w:author="vivo-v1" w:date="2025-03-31T15:51:00Z"/>
        </w:rPr>
      </w:pPr>
    </w:p>
    <w:p w14:paraId="6F8DE7D5" w14:textId="77777777" w:rsidR="00233694" w:rsidRPr="008B1C02" w:rsidRDefault="00233694" w:rsidP="00233694">
      <w:pPr>
        <w:pStyle w:val="PL"/>
        <w:rPr>
          <w:ins w:id="1233" w:author="vivo-v1" w:date="2025-03-31T15:51:00Z"/>
        </w:rPr>
      </w:pPr>
      <w:ins w:id="1234" w:author="vivo-v1" w:date="2025-03-31T15:51:00Z">
        <w:r w:rsidRPr="008B1C02">
          <w:t>externalDocs:</w:t>
        </w:r>
      </w:ins>
    </w:p>
    <w:p w14:paraId="3203BEE8" w14:textId="77777777" w:rsidR="00233694" w:rsidRPr="008B1C02" w:rsidRDefault="00233694" w:rsidP="00233694">
      <w:pPr>
        <w:pStyle w:val="PL"/>
        <w:rPr>
          <w:ins w:id="1235" w:author="vivo-v1" w:date="2025-03-31T15:51:00Z"/>
        </w:rPr>
      </w:pPr>
      <w:ins w:id="1236" w:author="vivo-v1" w:date="2025-03-31T15:51:00Z">
        <w:r w:rsidRPr="008B1C02">
          <w:t xml:space="preserve">  description: &gt;</w:t>
        </w:r>
      </w:ins>
    </w:p>
    <w:p w14:paraId="54BF8CBE" w14:textId="2AAF383B" w:rsidR="00233694" w:rsidRPr="008B1C02" w:rsidRDefault="00233694" w:rsidP="00233694">
      <w:pPr>
        <w:pStyle w:val="PL"/>
        <w:rPr>
          <w:ins w:id="1237" w:author="vivo-v1" w:date="2025-03-31T15:51:00Z"/>
        </w:rPr>
      </w:pPr>
      <w:ins w:id="1238" w:author="vivo-v1" w:date="2025-03-31T15:51:00Z">
        <w:r w:rsidRPr="008B1C02">
          <w:t xml:space="preserve">    3GPP TS 29.522 V1</w:t>
        </w:r>
        <w:r>
          <w:t>9</w:t>
        </w:r>
        <w:r w:rsidRPr="008B1C02">
          <w:t>.</w:t>
        </w:r>
      </w:ins>
      <w:ins w:id="1239" w:author="Yanchao Kang" w:date="2025-06-09T22:45:00Z">
        <w:r w:rsidR="00E47661">
          <w:t>3</w:t>
        </w:r>
      </w:ins>
      <w:ins w:id="1240" w:author="vivo-v1" w:date="2025-03-31T15:51:00Z">
        <w:r w:rsidRPr="008B1C02">
          <w:t>.0; 5G System; Network Exposure Function Northbound APIs.</w:t>
        </w:r>
      </w:ins>
    </w:p>
    <w:p w14:paraId="53873348" w14:textId="77777777" w:rsidR="00233694" w:rsidRPr="008B1C02" w:rsidRDefault="00233694" w:rsidP="00233694">
      <w:pPr>
        <w:pStyle w:val="PL"/>
        <w:rPr>
          <w:ins w:id="1241" w:author="vivo-v1" w:date="2025-03-31T15:51:00Z"/>
        </w:rPr>
      </w:pPr>
      <w:ins w:id="1242"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3" w:author="vivo-v1" w:date="2025-03-31T15:51:00Z"/>
        </w:rPr>
      </w:pPr>
    </w:p>
    <w:p w14:paraId="6AAEE8F1" w14:textId="77777777" w:rsidR="00233694" w:rsidRPr="008B1C02" w:rsidRDefault="00233694" w:rsidP="00233694">
      <w:pPr>
        <w:pStyle w:val="PL"/>
        <w:rPr>
          <w:ins w:id="1244" w:author="vivo-v1" w:date="2025-03-31T15:51:00Z"/>
        </w:rPr>
      </w:pPr>
      <w:ins w:id="1245" w:author="vivo-v1" w:date="2025-03-31T15:51:00Z">
        <w:r w:rsidRPr="008B1C02">
          <w:t>servers:</w:t>
        </w:r>
      </w:ins>
    </w:p>
    <w:p w14:paraId="532B49E1" w14:textId="77777777" w:rsidR="00233694" w:rsidRPr="008B1C02" w:rsidRDefault="00233694" w:rsidP="00233694">
      <w:pPr>
        <w:pStyle w:val="PL"/>
        <w:rPr>
          <w:ins w:id="1246" w:author="vivo-v1" w:date="2025-03-31T15:51:00Z"/>
        </w:rPr>
      </w:pPr>
      <w:ins w:id="1247"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8" w:author="vivo-v1" w:date="2025-03-31T15:51:00Z"/>
        </w:rPr>
      </w:pPr>
      <w:ins w:id="1249" w:author="vivo-v1" w:date="2025-03-31T15:51:00Z">
        <w:r w:rsidRPr="008B1C02">
          <w:t xml:space="preserve">    variables:</w:t>
        </w:r>
      </w:ins>
    </w:p>
    <w:p w14:paraId="1EB40F16" w14:textId="77777777" w:rsidR="00233694" w:rsidRPr="008B1C02" w:rsidRDefault="00233694" w:rsidP="00233694">
      <w:pPr>
        <w:pStyle w:val="PL"/>
        <w:rPr>
          <w:ins w:id="1250" w:author="vivo-v1" w:date="2025-03-31T15:51:00Z"/>
        </w:rPr>
      </w:pPr>
      <w:ins w:id="1251" w:author="vivo-v1" w:date="2025-03-31T15:51:00Z">
        <w:r w:rsidRPr="008B1C02">
          <w:t xml:space="preserve">      apiRoot:</w:t>
        </w:r>
      </w:ins>
    </w:p>
    <w:p w14:paraId="7CB374F0" w14:textId="77777777" w:rsidR="00233694" w:rsidRPr="008B1C02" w:rsidRDefault="00233694" w:rsidP="00233694">
      <w:pPr>
        <w:pStyle w:val="PL"/>
        <w:rPr>
          <w:ins w:id="1252" w:author="vivo-v1" w:date="2025-03-31T15:51:00Z"/>
        </w:rPr>
      </w:pPr>
      <w:ins w:id="1253" w:author="vivo-v1" w:date="2025-03-31T15:51:00Z">
        <w:r w:rsidRPr="008B1C02">
          <w:t xml:space="preserve">        default: https://example.com</w:t>
        </w:r>
      </w:ins>
    </w:p>
    <w:p w14:paraId="0B9A1300" w14:textId="77777777" w:rsidR="00233694" w:rsidRPr="008B1C02" w:rsidRDefault="00233694" w:rsidP="00233694">
      <w:pPr>
        <w:pStyle w:val="PL"/>
        <w:rPr>
          <w:ins w:id="1254" w:author="vivo-v1" w:date="2025-03-31T15:51:00Z"/>
        </w:rPr>
      </w:pPr>
      <w:ins w:id="1255"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6" w:author="vivo-v1" w:date="2025-03-31T15:51:00Z"/>
        </w:rPr>
      </w:pPr>
    </w:p>
    <w:p w14:paraId="5CDD6E81" w14:textId="77777777" w:rsidR="00233694" w:rsidRPr="008B1C02" w:rsidRDefault="00233694" w:rsidP="00233694">
      <w:pPr>
        <w:pStyle w:val="PL"/>
        <w:rPr>
          <w:ins w:id="1257" w:author="vivo-v1" w:date="2025-03-31T15:51:00Z"/>
        </w:rPr>
      </w:pPr>
      <w:ins w:id="1258" w:author="vivo-v1" w:date="2025-03-31T15:51:00Z">
        <w:r w:rsidRPr="008B1C02">
          <w:t>security:</w:t>
        </w:r>
      </w:ins>
    </w:p>
    <w:p w14:paraId="35E537BC" w14:textId="77777777" w:rsidR="00233694" w:rsidRPr="008B1C02" w:rsidRDefault="00233694" w:rsidP="00233694">
      <w:pPr>
        <w:pStyle w:val="PL"/>
        <w:rPr>
          <w:ins w:id="1259" w:author="vivo-v1" w:date="2025-03-31T15:51:00Z"/>
        </w:rPr>
      </w:pPr>
      <w:ins w:id="1260" w:author="vivo-v1" w:date="2025-03-31T15:51:00Z">
        <w:r w:rsidRPr="008B1C02">
          <w:t xml:space="preserve">  - {}</w:t>
        </w:r>
      </w:ins>
    </w:p>
    <w:p w14:paraId="3597FE37" w14:textId="77777777" w:rsidR="00233694" w:rsidRPr="008B1C02" w:rsidRDefault="00233694" w:rsidP="00233694">
      <w:pPr>
        <w:pStyle w:val="PL"/>
        <w:rPr>
          <w:ins w:id="1261" w:author="vivo-v1" w:date="2025-03-31T15:51:00Z"/>
        </w:rPr>
      </w:pPr>
      <w:ins w:id="1262" w:author="vivo-v1" w:date="2025-03-31T15:51:00Z">
        <w:r w:rsidRPr="008B1C02">
          <w:t xml:space="preserve">  - oAuth2ClientCredentials: []</w:t>
        </w:r>
      </w:ins>
    </w:p>
    <w:p w14:paraId="2FC82E25" w14:textId="77777777" w:rsidR="00233694" w:rsidRPr="008B1C02" w:rsidRDefault="00233694" w:rsidP="00233694">
      <w:pPr>
        <w:pStyle w:val="PL"/>
        <w:rPr>
          <w:ins w:id="1263" w:author="vivo-v1" w:date="2025-03-31T15:50:00Z"/>
        </w:rPr>
      </w:pPr>
    </w:p>
    <w:p w14:paraId="38715C36" w14:textId="77777777" w:rsidR="0098270E" w:rsidRPr="008B1C02" w:rsidRDefault="0098270E" w:rsidP="0098270E">
      <w:pPr>
        <w:pStyle w:val="PL"/>
        <w:rPr>
          <w:ins w:id="1264" w:author="vivo-v1" w:date="2025-03-31T15:53:00Z"/>
        </w:rPr>
      </w:pPr>
      <w:ins w:id="1265" w:author="vivo-v1" w:date="2025-03-31T15:53:00Z">
        <w:r w:rsidRPr="008B1C02">
          <w:t>paths:</w:t>
        </w:r>
      </w:ins>
    </w:p>
    <w:p w14:paraId="6FEB4926" w14:textId="0095A968" w:rsidR="0098270E" w:rsidRPr="008B1C02" w:rsidRDefault="0098270E" w:rsidP="0098270E">
      <w:pPr>
        <w:pStyle w:val="PL"/>
        <w:rPr>
          <w:ins w:id="1266" w:author="vivo-v1" w:date="2025-03-31T15:53:00Z"/>
        </w:rPr>
      </w:pPr>
      <w:ins w:id="1267" w:author="vivo-v1" w:date="2025-03-31T15:53:00Z">
        <w:r w:rsidRPr="008B1C02">
          <w:t xml:space="preserve">  </w:t>
        </w:r>
      </w:ins>
      <w:ins w:id="1268" w:author="vivo-rev1" w:date="2025-04-10T09:32:00Z">
        <w:r w:rsidR="004E5E8D">
          <w:t>/discover-nwdaf</w:t>
        </w:r>
      </w:ins>
      <w:ins w:id="1269" w:author="vivo-v1" w:date="2025-03-31T15:53:00Z">
        <w:r w:rsidRPr="008B1C02">
          <w:t>:</w:t>
        </w:r>
      </w:ins>
    </w:p>
    <w:p w14:paraId="30622639" w14:textId="77777777" w:rsidR="0098270E" w:rsidRPr="008B1C02" w:rsidRDefault="0098270E" w:rsidP="0098270E">
      <w:pPr>
        <w:pStyle w:val="PL"/>
        <w:rPr>
          <w:ins w:id="1270" w:author="vivo-v1" w:date="2025-03-31T15:53:00Z"/>
        </w:rPr>
      </w:pPr>
      <w:ins w:id="1271" w:author="vivo-v1" w:date="2025-03-31T15:53:00Z">
        <w:r w:rsidRPr="008B1C02">
          <w:t xml:space="preserve">    post:</w:t>
        </w:r>
      </w:ins>
    </w:p>
    <w:p w14:paraId="40613671" w14:textId="123CE586" w:rsidR="0098270E" w:rsidRPr="008B1C02" w:rsidRDefault="0098270E" w:rsidP="0098270E">
      <w:pPr>
        <w:pStyle w:val="PL"/>
        <w:rPr>
          <w:ins w:id="1272" w:author="vivo-v1" w:date="2025-03-31T15:53:00Z"/>
        </w:rPr>
      </w:pPr>
      <w:ins w:id="1273" w:author="vivo-v1" w:date="2025-03-31T15:53:00Z">
        <w:r w:rsidRPr="008B1C02">
          <w:t xml:space="preserve">      summary: Request </w:t>
        </w:r>
        <w:r>
          <w:t xml:space="preserve">of </w:t>
        </w:r>
        <w:r w:rsidRPr="002C6B2D">
          <w:t>NWDAF</w:t>
        </w:r>
      </w:ins>
      <w:ins w:id="1274" w:author="vivo-rev2" w:date="2025-04-11T08:51:00Z">
        <w:r w:rsidR="00A8491C">
          <w:rPr>
            <w:rFonts w:hint="eastAsia"/>
            <w:lang w:eastAsia="zh-CN"/>
          </w:rPr>
          <w:t>(s)</w:t>
        </w:r>
      </w:ins>
      <w:ins w:id="1275" w:author="vivo-v1" w:date="2025-03-31T15:53:00Z">
        <w:r w:rsidRPr="002C6B2D">
          <w:t xml:space="preserve"> that </w:t>
        </w:r>
      </w:ins>
      <w:ins w:id="1276" w:author="vivo-rev2" w:date="2025-04-11T08:51:00Z">
        <w:r w:rsidR="00A8491C">
          <w:rPr>
            <w:rFonts w:hint="eastAsia"/>
            <w:lang w:eastAsia="zh-CN"/>
          </w:rPr>
          <w:t>are</w:t>
        </w:r>
      </w:ins>
      <w:ins w:id="1277" w:author="vivo-v1" w:date="2025-03-31T15:53:00Z">
        <w:r w:rsidRPr="002C6B2D">
          <w:t xml:space="preserve"> to act as VFL client</w:t>
        </w:r>
      </w:ins>
      <w:ins w:id="1278" w:author="vivo-rev2" w:date="2025-04-11T08:51:00Z">
        <w:r w:rsidR="00A8491C">
          <w:rPr>
            <w:rFonts w:hint="eastAsia"/>
            <w:lang w:eastAsia="zh-CN"/>
          </w:rPr>
          <w:t>(s)</w:t>
        </w:r>
      </w:ins>
      <w:ins w:id="1279" w:author="vivo-v1" w:date="2025-03-31T15:53:00Z">
        <w:r w:rsidRPr="008B1C02">
          <w:t>.</w:t>
        </w:r>
      </w:ins>
    </w:p>
    <w:p w14:paraId="6C726FCE" w14:textId="77777777" w:rsidR="0098270E" w:rsidRPr="008B1C02" w:rsidRDefault="0098270E" w:rsidP="0098270E">
      <w:pPr>
        <w:pStyle w:val="PL"/>
        <w:rPr>
          <w:ins w:id="1280" w:author="vivo-v1" w:date="2025-03-31T15:53:00Z"/>
        </w:rPr>
      </w:pPr>
      <w:ins w:id="1281" w:author="vivo-v1" w:date="2025-03-31T15:53:00Z">
        <w:r w:rsidRPr="008B1C02">
          <w:t xml:space="preserve">      tags:</w:t>
        </w:r>
      </w:ins>
    </w:p>
    <w:p w14:paraId="7D381B1B" w14:textId="1202A6B8" w:rsidR="0098270E" w:rsidRPr="008B1C02" w:rsidRDefault="0098270E" w:rsidP="0098270E">
      <w:pPr>
        <w:pStyle w:val="PL"/>
        <w:rPr>
          <w:ins w:id="1282" w:author="vivo-v1" w:date="2025-03-31T15:53:00Z"/>
        </w:rPr>
      </w:pPr>
      <w:ins w:id="1283" w:author="vivo-v1" w:date="2025-03-31T15:53:00Z">
        <w:r w:rsidRPr="008B1C02">
          <w:t xml:space="preserve">        - </w:t>
        </w:r>
      </w:ins>
      <w:ins w:id="1284" w:author="vivo-v1" w:date="2025-03-31T15:57:00Z">
        <w:r w:rsidR="00F94CC2">
          <w:t>VFL NF discovery</w:t>
        </w:r>
      </w:ins>
    </w:p>
    <w:p w14:paraId="6C74E2F3" w14:textId="3382BA4C" w:rsidR="0098270E" w:rsidRPr="008B1C02" w:rsidRDefault="0098270E" w:rsidP="0098270E">
      <w:pPr>
        <w:pStyle w:val="PL"/>
        <w:rPr>
          <w:ins w:id="1285" w:author="vivo-v1" w:date="2025-03-31T15:53:00Z"/>
          <w:lang w:eastAsia="zh-CN"/>
        </w:rPr>
      </w:pPr>
      <w:ins w:id="1286" w:author="vivo-v1" w:date="2025-03-31T15:53:00Z">
        <w:r w:rsidRPr="008B1C02">
          <w:t xml:space="preserve">      operationId: </w:t>
        </w:r>
      </w:ins>
      <w:ins w:id="1287" w:author="vivo-rev5" w:date="2025-05-22T20:20:00Z">
        <w:r w:rsidR="003E034F" w:rsidRPr="003E034F">
          <w:rPr>
            <w:lang w:eastAsia="zh-CN"/>
          </w:rPr>
          <w:t>DiscoverNwdaf</w:t>
        </w:r>
      </w:ins>
    </w:p>
    <w:p w14:paraId="5B338620" w14:textId="77777777" w:rsidR="0098270E" w:rsidRPr="008B1C02" w:rsidRDefault="0098270E" w:rsidP="0098270E">
      <w:pPr>
        <w:pStyle w:val="PL"/>
        <w:rPr>
          <w:ins w:id="1288" w:author="vivo-v1" w:date="2025-03-31T15:53:00Z"/>
        </w:rPr>
      </w:pPr>
      <w:ins w:id="1289" w:author="vivo-v1" w:date="2025-03-31T15:53:00Z">
        <w:r w:rsidRPr="008B1C02">
          <w:t xml:space="preserve">      requestBody:</w:t>
        </w:r>
      </w:ins>
    </w:p>
    <w:p w14:paraId="62AD7195" w14:textId="79BF5E45" w:rsidR="0098270E" w:rsidRPr="008B1C02" w:rsidRDefault="0098270E" w:rsidP="0098270E">
      <w:pPr>
        <w:pStyle w:val="PL"/>
        <w:rPr>
          <w:ins w:id="1290" w:author="vivo-v1" w:date="2025-03-31T15:53:00Z"/>
        </w:rPr>
      </w:pPr>
      <w:ins w:id="1291" w:author="vivo-v1" w:date="2025-03-31T15:53:00Z">
        <w:r w:rsidRPr="008B1C02">
          <w:t xml:space="preserve">        description: Representation of </w:t>
        </w:r>
        <w:r w:rsidRPr="0015638A">
          <w:t xml:space="preserve">the request </w:t>
        </w:r>
        <w:r>
          <w:t>of</w:t>
        </w:r>
        <w:r w:rsidRPr="0015638A">
          <w:t xml:space="preserve"> NWDAF that </w:t>
        </w:r>
      </w:ins>
      <w:ins w:id="1292" w:author="vivo-rev2" w:date="2025-04-11T09:43:00Z">
        <w:r w:rsidR="00DC2587">
          <w:rPr>
            <w:rFonts w:hint="eastAsia"/>
            <w:lang w:eastAsia="zh-CN"/>
          </w:rPr>
          <w:t>are</w:t>
        </w:r>
      </w:ins>
      <w:ins w:id="1293" w:author="vivo-v1" w:date="2025-03-31T15:53:00Z">
        <w:r w:rsidRPr="0015638A">
          <w:t xml:space="preserve"> to act as VFL client</w:t>
        </w:r>
      </w:ins>
      <w:ins w:id="1294" w:author="vivo-rev2" w:date="2025-04-11T09:43:00Z">
        <w:r w:rsidR="00DC2587">
          <w:rPr>
            <w:rFonts w:hint="eastAsia"/>
            <w:lang w:eastAsia="zh-CN"/>
          </w:rPr>
          <w:t>(s)</w:t>
        </w:r>
      </w:ins>
      <w:ins w:id="1295" w:author="vivo-v1" w:date="2025-03-31T15:53:00Z">
        <w:r w:rsidRPr="0015638A">
          <w:t>.</w:t>
        </w:r>
      </w:ins>
    </w:p>
    <w:p w14:paraId="32EB59EA" w14:textId="77777777" w:rsidR="0098270E" w:rsidRPr="008B1C02" w:rsidRDefault="0098270E" w:rsidP="0098270E">
      <w:pPr>
        <w:pStyle w:val="PL"/>
        <w:rPr>
          <w:ins w:id="1296" w:author="vivo-v1" w:date="2025-03-31T15:53:00Z"/>
        </w:rPr>
      </w:pPr>
      <w:ins w:id="1297" w:author="vivo-v1" w:date="2025-03-31T15:53:00Z">
        <w:r w:rsidRPr="008B1C02">
          <w:t xml:space="preserve">        required: true</w:t>
        </w:r>
      </w:ins>
    </w:p>
    <w:p w14:paraId="09E5385C" w14:textId="77777777" w:rsidR="0098270E" w:rsidRPr="008B1C02" w:rsidRDefault="0098270E" w:rsidP="0098270E">
      <w:pPr>
        <w:pStyle w:val="PL"/>
        <w:rPr>
          <w:ins w:id="1298" w:author="vivo-v1" w:date="2025-03-31T15:53:00Z"/>
        </w:rPr>
      </w:pPr>
      <w:ins w:id="1299" w:author="vivo-v1" w:date="2025-03-31T15:53:00Z">
        <w:r w:rsidRPr="008B1C02">
          <w:t xml:space="preserve">        content:</w:t>
        </w:r>
      </w:ins>
    </w:p>
    <w:p w14:paraId="39AFC670" w14:textId="77777777" w:rsidR="0098270E" w:rsidRPr="008B1C02" w:rsidRDefault="0098270E" w:rsidP="0098270E">
      <w:pPr>
        <w:pStyle w:val="PL"/>
        <w:rPr>
          <w:ins w:id="1300" w:author="vivo-v1" w:date="2025-03-31T15:53:00Z"/>
        </w:rPr>
      </w:pPr>
      <w:ins w:id="1301" w:author="vivo-v1" w:date="2025-03-31T15:53:00Z">
        <w:r w:rsidRPr="008B1C02">
          <w:t xml:space="preserve">          application/json:</w:t>
        </w:r>
      </w:ins>
    </w:p>
    <w:p w14:paraId="275C8630" w14:textId="77777777" w:rsidR="0098270E" w:rsidRPr="008B1C02" w:rsidRDefault="0098270E" w:rsidP="0098270E">
      <w:pPr>
        <w:pStyle w:val="PL"/>
        <w:rPr>
          <w:ins w:id="1302" w:author="vivo-v1" w:date="2025-03-31T15:53:00Z"/>
        </w:rPr>
      </w:pPr>
      <w:ins w:id="1303" w:author="vivo-v1" w:date="2025-03-31T15:53:00Z">
        <w:r w:rsidRPr="008B1C02">
          <w:t xml:space="preserve">            schema:</w:t>
        </w:r>
      </w:ins>
    </w:p>
    <w:p w14:paraId="2394AE90" w14:textId="53D89EA7" w:rsidR="0098270E" w:rsidRPr="008B1C02" w:rsidRDefault="0098270E" w:rsidP="0098270E">
      <w:pPr>
        <w:pStyle w:val="PL"/>
        <w:rPr>
          <w:ins w:id="1304" w:author="vivo-v1" w:date="2025-03-31T15:53:00Z"/>
        </w:rPr>
      </w:pPr>
      <w:ins w:id="1305"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6" w:author="vivo-v1" w:date="2025-03-31T15:54:00Z"/>
        </w:rPr>
      </w:pPr>
      <w:ins w:id="1307" w:author="vivo-v1" w:date="2025-03-31T15:54:00Z">
        <w:r w:rsidRPr="008B1C02">
          <w:t xml:space="preserve">      responses:</w:t>
        </w:r>
      </w:ins>
    </w:p>
    <w:p w14:paraId="535EA1D5" w14:textId="77777777" w:rsidR="0098270E" w:rsidRPr="008B1C02" w:rsidRDefault="0098270E" w:rsidP="0098270E">
      <w:pPr>
        <w:pStyle w:val="PL"/>
        <w:rPr>
          <w:ins w:id="1308" w:author="vivo-v1" w:date="2025-03-31T15:54:00Z"/>
        </w:rPr>
      </w:pPr>
      <w:ins w:id="1309" w:author="vivo-v1" w:date="2025-03-31T15:54:00Z">
        <w:r w:rsidRPr="008B1C02">
          <w:t xml:space="preserve">        '200':</w:t>
        </w:r>
      </w:ins>
    </w:p>
    <w:p w14:paraId="707349DC" w14:textId="77777777" w:rsidR="0098270E" w:rsidRPr="008B1C02" w:rsidRDefault="0098270E" w:rsidP="0098270E">
      <w:pPr>
        <w:pStyle w:val="PL"/>
        <w:rPr>
          <w:ins w:id="1310" w:author="vivo-v1" w:date="2025-03-31T15:54:00Z"/>
        </w:rPr>
      </w:pPr>
      <w:ins w:id="1311" w:author="vivo-v1" w:date="2025-03-31T15:54:00Z">
        <w:r w:rsidRPr="008B1C02">
          <w:t xml:space="preserve">          description: &gt;</w:t>
        </w:r>
      </w:ins>
    </w:p>
    <w:p w14:paraId="280D13B1" w14:textId="645493AF" w:rsidR="0098270E" w:rsidRPr="008B1C02" w:rsidRDefault="0098270E" w:rsidP="0098270E">
      <w:pPr>
        <w:pStyle w:val="PL"/>
        <w:rPr>
          <w:ins w:id="1312" w:author="vivo-v1" w:date="2025-03-31T15:54:00Z"/>
        </w:rPr>
      </w:pPr>
      <w:ins w:id="1313" w:author="vivo-v1" w:date="2025-03-31T15:54:00Z">
        <w:r w:rsidRPr="008B1C02">
          <w:t xml:space="preserve">            OK. Successful case.</w:t>
        </w:r>
        <w:r>
          <w:t xml:space="preserve"> The external NWDAF </w:t>
        </w:r>
      </w:ins>
      <w:ins w:id="1314" w:author="vivo-v1" w:date="2025-03-31T15:55:00Z">
        <w:r>
          <w:t>ID is provisioned.</w:t>
        </w:r>
      </w:ins>
    </w:p>
    <w:p w14:paraId="18B93B61" w14:textId="77777777" w:rsidR="0098270E" w:rsidRPr="008B1C02" w:rsidRDefault="0098270E" w:rsidP="0098270E">
      <w:pPr>
        <w:pStyle w:val="PL"/>
        <w:rPr>
          <w:ins w:id="1315" w:author="vivo-v1" w:date="2025-03-31T15:54:00Z"/>
        </w:rPr>
      </w:pPr>
      <w:ins w:id="1316" w:author="vivo-v1" w:date="2025-03-31T15:54:00Z">
        <w:r w:rsidRPr="008B1C02">
          <w:t xml:space="preserve">          content:</w:t>
        </w:r>
      </w:ins>
    </w:p>
    <w:p w14:paraId="1527B60F" w14:textId="77777777" w:rsidR="0098270E" w:rsidRPr="008B1C02" w:rsidRDefault="0098270E" w:rsidP="0098270E">
      <w:pPr>
        <w:pStyle w:val="PL"/>
        <w:rPr>
          <w:ins w:id="1317" w:author="vivo-v1" w:date="2025-03-31T15:54:00Z"/>
        </w:rPr>
      </w:pPr>
      <w:ins w:id="1318" w:author="vivo-v1" w:date="2025-03-31T15:54:00Z">
        <w:r w:rsidRPr="008B1C02">
          <w:t xml:space="preserve">            application/json:</w:t>
        </w:r>
      </w:ins>
    </w:p>
    <w:p w14:paraId="2F800B4F" w14:textId="77777777" w:rsidR="0098270E" w:rsidRPr="008B1C02" w:rsidRDefault="0098270E" w:rsidP="0098270E">
      <w:pPr>
        <w:pStyle w:val="PL"/>
        <w:rPr>
          <w:ins w:id="1319" w:author="vivo-v1" w:date="2025-03-31T15:54:00Z"/>
        </w:rPr>
      </w:pPr>
      <w:ins w:id="1320" w:author="vivo-v1" w:date="2025-03-31T15:54:00Z">
        <w:r w:rsidRPr="008B1C02">
          <w:t xml:space="preserve">              schema:</w:t>
        </w:r>
      </w:ins>
    </w:p>
    <w:p w14:paraId="5E3E8F78" w14:textId="73260F5F" w:rsidR="0098270E" w:rsidRPr="008B1C02" w:rsidRDefault="0098270E" w:rsidP="0098270E">
      <w:pPr>
        <w:pStyle w:val="PL"/>
        <w:rPr>
          <w:ins w:id="1321" w:author="vivo-v1" w:date="2025-03-31T15:54:00Z"/>
        </w:rPr>
      </w:pPr>
      <w:ins w:id="1322" w:author="vivo-v1" w:date="2025-03-31T15:54:00Z">
        <w:r w:rsidRPr="008B1C02">
          <w:t xml:space="preserve">                $ref: '#/components/schemas/</w:t>
        </w:r>
      </w:ins>
      <w:ins w:id="1323" w:author="vivo-v1" w:date="2025-03-31T15:55:00Z">
        <w:r w:rsidRPr="0015638A">
          <w:t>NwdafDiscoveryRe</w:t>
        </w:r>
        <w:r>
          <w:t>sponse</w:t>
        </w:r>
      </w:ins>
      <w:ins w:id="1324" w:author="vivo-v1" w:date="2025-03-31T15:54:00Z">
        <w:r w:rsidRPr="008B1C02">
          <w:t>'</w:t>
        </w:r>
      </w:ins>
    </w:p>
    <w:p w14:paraId="73CCEF00" w14:textId="77777777" w:rsidR="00233694" w:rsidRPr="008B1C02" w:rsidRDefault="00233694" w:rsidP="00233694">
      <w:pPr>
        <w:pStyle w:val="PL"/>
        <w:rPr>
          <w:ins w:id="1325" w:author="vivo-v1" w:date="2025-03-31T15:50:00Z"/>
        </w:rPr>
      </w:pPr>
      <w:ins w:id="1326" w:author="vivo-v1" w:date="2025-03-31T15:50:00Z">
        <w:r w:rsidRPr="008B1C02">
          <w:t xml:space="preserve">        '307':</w:t>
        </w:r>
      </w:ins>
    </w:p>
    <w:p w14:paraId="17F9BC47" w14:textId="77777777" w:rsidR="00233694" w:rsidRPr="008B1C02" w:rsidRDefault="00233694" w:rsidP="00233694">
      <w:pPr>
        <w:pStyle w:val="PL"/>
        <w:rPr>
          <w:ins w:id="1327" w:author="vivo-v1" w:date="2025-03-31T15:50:00Z"/>
        </w:rPr>
      </w:pPr>
      <w:ins w:id="1328"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9" w:author="vivo-v1" w:date="2025-03-31T15:50:00Z"/>
        </w:rPr>
      </w:pPr>
      <w:ins w:id="1330" w:author="vivo-v1" w:date="2025-03-31T15:50:00Z">
        <w:r w:rsidRPr="008B1C02">
          <w:t xml:space="preserve">        '308':</w:t>
        </w:r>
      </w:ins>
    </w:p>
    <w:p w14:paraId="618D1207" w14:textId="77777777" w:rsidR="00233694" w:rsidRPr="008B1C02" w:rsidRDefault="00233694" w:rsidP="00233694">
      <w:pPr>
        <w:pStyle w:val="PL"/>
        <w:rPr>
          <w:ins w:id="1331" w:author="vivo-v1" w:date="2025-03-31T15:50:00Z"/>
        </w:rPr>
      </w:pPr>
      <w:ins w:id="1332"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3" w:author="vivo-v1" w:date="2025-03-31T15:50:00Z"/>
        </w:rPr>
      </w:pPr>
      <w:ins w:id="1334" w:author="vivo-v1" w:date="2025-03-31T15:50:00Z">
        <w:r w:rsidRPr="008B1C02">
          <w:t xml:space="preserve">        '400':</w:t>
        </w:r>
      </w:ins>
    </w:p>
    <w:p w14:paraId="2ECE8971" w14:textId="77777777" w:rsidR="00233694" w:rsidRPr="008B1C02" w:rsidRDefault="00233694" w:rsidP="00233694">
      <w:pPr>
        <w:pStyle w:val="PL"/>
        <w:rPr>
          <w:ins w:id="1335" w:author="vivo-v1" w:date="2025-03-31T15:50:00Z"/>
        </w:rPr>
      </w:pPr>
      <w:ins w:id="1336"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7" w:author="vivo-v1" w:date="2025-03-31T15:50:00Z"/>
        </w:rPr>
      </w:pPr>
      <w:ins w:id="1338" w:author="vivo-v1" w:date="2025-03-31T15:50:00Z">
        <w:r w:rsidRPr="008B1C02">
          <w:t xml:space="preserve">        '401':</w:t>
        </w:r>
      </w:ins>
    </w:p>
    <w:p w14:paraId="52753BB5" w14:textId="77777777" w:rsidR="00233694" w:rsidRPr="008B1C02" w:rsidRDefault="00233694" w:rsidP="00233694">
      <w:pPr>
        <w:pStyle w:val="PL"/>
        <w:rPr>
          <w:ins w:id="1339" w:author="vivo-v1" w:date="2025-03-31T15:50:00Z"/>
        </w:rPr>
      </w:pPr>
      <w:ins w:id="1340"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41" w:author="vivo-v1" w:date="2025-03-31T15:50:00Z"/>
        </w:rPr>
      </w:pPr>
      <w:ins w:id="1342" w:author="vivo-v1" w:date="2025-03-31T15:50:00Z">
        <w:r w:rsidRPr="008B1C02">
          <w:t xml:space="preserve">        '403':</w:t>
        </w:r>
      </w:ins>
    </w:p>
    <w:p w14:paraId="78D8676F" w14:textId="58CB1276" w:rsidR="0098270E" w:rsidRPr="008B1C02" w:rsidRDefault="0098270E" w:rsidP="0098270E">
      <w:pPr>
        <w:pStyle w:val="PL"/>
        <w:rPr>
          <w:ins w:id="1343" w:author="vivo-v1" w:date="2025-03-31T15:55:00Z"/>
        </w:rPr>
      </w:pPr>
      <w:ins w:id="1344"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5" w:author="vivo-v1" w:date="2025-03-31T15:50:00Z"/>
        </w:rPr>
      </w:pPr>
      <w:ins w:id="1346" w:author="vivo-v1" w:date="2025-03-31T15:50:00Z">
        <w:r w:rsidRPr="008B1C02">
          <w:t xml:space="preserve">        '404':</w:t>
        </w:r>
      </w:ins>
    </w:p>
    <w:p w14:paraId="5D432BF7" w14:textId="77777777" w:rsidR="00233694" w:rsidRPr="008B1C02" w:rsidRDefault="00233694" w:rsidP="00233694">
      <w:pPr>
        <w:pStyle w:val="PL"/>
        <w:rPr>
          <w:ins w:id="1347" w:author="vivo-v1" w:date="2025-03-31T15:50:00Z"/>
        </w:rPr>
      </w:pPr>
      <w:ins w:id="1348"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9" w:author="vivo-v1" w:date="2025-03-31T15:50:00Z"/>
        </w:rPr>
      </w:pPr>
      <w:ins w:id="1350" w:author="vivo-v1" w:date="2025-03-31T15:50:00Z">
        <w:r w:rsidRPr="008B1C02">
          <w:t xml:space="preserve">        '411':</w:t>
        </w:r>
      </w:ins>
    </w:p>
    <w:p w14:paraId="49A0922B" w14:textId="77777777" w:rsidR="00233694" w:rsidRPr="008B1C02" w:rsidRDefault="00233694" w:rsidP="00233694">
      <w:pPr>
        <w:pStyle w:val="PL"/>
        <w:rPr>
          <w:ins w:id="1351" w:author="vivo-v1" w:date="2025-03-31T15:50:00Z"/>
        </w:rPr>
      </w:pPr>
      <w:ins w:id="1352"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3" w:author="vivo-v1" w:date="2025-03-31T15:50:00Z"/>
        </w:rPr>
      </w:pPr>
      <w:ins w:id="1354" w:author="vivo-v1" w:date="2025-03-31T15:50:00Z">
        <w:r w:rsidRPr="008B1C02">
          <w:t xml:space="preserve">        '413':</w:t>
        </w:r>
      </w:ins>
    </w:p>
    <w:p w14:paraId="14A6FDFE" w14:textId="77777777" w:rsidR="00233694" w:rsidRPr="008B1C02" w:rsidRDefault="00233694" w:rsidP="00233694">
      <w:pPr>
        <w:pStyle w:val="PL"/>
        <w:rPr>
          <w:ins w:id="1355" w:author="vivo-v1" w:date="2025-03-31T15:50:00Z"/>
        </w:rPr>
      </w:pPr>
      <w:ins w:id="1356"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7" w:author="vivo-v1" w:date="2025-03-31T15:50:00Z"/>
        </w:rPr>
      </w:pPr>
      <w:ins w:id="1358" w:author="vivo-v1" w:date="2025-03-31T15:50:00Z">
        <w:r w:rsidRPr="008B1C02">
          <w:t xml:space="preserve">        '415':</w:t>
        </w:r>
      </w:ins>
    </w:p>
    <w:p w14:paraId="4C042A4C" w14:textId="77777777" w:rsidR="00233694" w:rsidRPr="008B1C02" w:rsidRDefault="00233694" w:rsidP="00233694">
      <w:pPr>
        <w:pStyle w:val="PL"/>
        <w:rPr>
          <w:ins w:id="1359" w:author="vivo-v1" w:date="2025-03-31T15:50:00Z"/>
        </w:rPr>
      </w:pPr>
      <w:ins w:id="1360"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61" w:author="vivo-v1" w:date="2025-03-31T15:50:00Z"/>
        </w:rPr>
      </w:pPr>
      <w:ins w:id="1362" w:author="vivo-v1" w:date="2025-03-31T15:50:00Z">
        <w:r w:rsidRPr="008B1C02">
          <w:t xml:space="preserve">        '429':</w:t>
        </w:r>
      </w:ins>
    </w:p>
    <w:p w14:paraId="23443BD5" w14:textId="77777777" w:rsidR="00233694" w:rsidRPr="008B1C02" w:rsidRDefault="00233694" w:rsidP="00233694">
      <w:pPr>
        <w:pStyle w:val="PL"/>
        <w:rPr>
          <w:ins w:id="1363" w:author="vivo-v1" w:date="2025-03-31T15:50:00Z"/>
        </w:rPr>
      </w:pPr>
      <w:ins w:id="1364"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5" w:author="vivo-v1" w:date="2025-03-31T15:50:00Z"/>
        </w:rPr>
      </w:pPr>
      <w:ins w:id="1366" w:author="vivo-v1" w:date="2025-03-31T15:50:00Z">
        <w:r w:rsidRPr="008B1C02">
          <w:t xml:space="preserve">        '500':</w:t>
        </w:r>
      </w:ins>
    </w:p>
    <w:p w14:paraId="3181FF01" w14:textId="77777777" w:rsidR="00233694" w:rsidRPr="008B1C02" w:rsidRDefault="00233694" w:rsidP="00233694">
      <w:pPr>
        <w:pStyle w:val="PL"/>
        <w:rPr>
          <w:ins w:id="1367" w:author="vivo-v1" w:date="2025-03-31T15:50:00Z"/>
        </w:rPr>
      </w:pPr>
      <w:ins w:id="1368"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9" w:author="vivo-v1" w:date="2025-03-31T15:50:00Z"/>
        </w:rPr>
      </w:pPr>
      <w:ins w:id="1370" w:author="vivo-v1" w:date="2025-03-31T15:50:00Z">
        <w:r w:rsidRPr="008B1C02">
          <w:t xml:space="preserve">        '503':</w:t>
        </w:r>
      </w:ins>
    </w:p>
    <w:p w14:paraId="747866B3" w14:textId="77777777" w:rsidR="00233694" w:rsidRPr="008B1C02" w:rsidRDefault="00233694" w:rsidP="00233694">
      <w:pPr>
        <w:pStyle w:val="PL"/>
        <w:rPr>
          <w:ins w:id="1371" w:author="vivo-v1" w:date="2025-03-31T15:50:00Z"/>
        </w:rPr>
      </w:pPr>
      <w:ins w:id="1372"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3" w:author="vivo-v1" w:date="2025-03-31T15:50:00Z"/>
        </w:rPr>
      </w:pPr>
      <w:ins w:id="1374" w:author="vivo-v1" w:date="2025-03-31T15:50:00Z">
        <w:r w:rsidRPr="008B1C02">
          <w:t xml:space="preserve">        default:</w:t>
        </w:r>
      </w:ins>
    </w:p>
    <w:p w14:paraId="510EADAE" w14:textId="77777777" w:rsidR="00233694" w:rsidRPr="008B1C02" w:rsidRDefault="00233694" w:rsidP="00233694">
      <w:pPr>
        <w:pStyle w:val="PL"/>
        <w:rPr>
          <w:ins w:id="1375" w:author="vivo-v1" w:date="2025-03-31T15:50:00Z"/>
        </w:rPr>
      </w:pPr>
      <w:ins w:id="1376"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7" w:author="vivo-v1" w:date="2025-03-31T15:50:00Z"/>
          <w:lang w:val="en-US"/>
        </w:rPr>
      </w:pPr>
    </w:p>
    <w:p w14:paraId="185B90EE" w14:textId="0821AA7F" w:rsidR="00233694" w:rsidRPr="008B1C02" w:rsidRDefault="00233694" w:rsidP="00233694">
      <w:pPr>
        <w:pStyle w:val="PL"/>
        <w:rPr>
          <w:ins w:id="1378" w:author="vivo-v1" w:date="2025-03-31T15:50:00Z"/>
        </w:rPr>
      </w:pPr>
      <w:ins w:id="1379" w:author="vivo-v1" w:date="2025-03-31T15:50:00Z">
        <w:r w:rsidRPr="008B1C02">
          <w:t xml:space="preserve">  </w:t>
        </w:r>
      </w:ins>
      <w:ins w:id="1380" w:author="vivo-rev1" w:date="2025-04-10T09:31:00Z">
        <w:r w:rsidR="004E5E8D">
          <w:rPr>
            <w:lang w:eastAsia="zh-CN"/>
          </w:rPr>
          <w:t>/release-nwdaf</w:t>
        </w:r>
      </w:ins>
      <w:ins w:id="1381" w:author="vivo-v1" w:date="2025-03-31T15:50:00Z">
        <w:r w:rsidRPr="008B1C02">
          <w:t>:</w:t>
        </w:r>
      </w:ins>
    </w:p>
    <w:p w14:paraId="0BD3AC84" w14:textId="77777777" w:rsidR="00233694" w:rsidRPr="008B1C02" w:rsidRDefault="00233694" w:rsidP="00233694">
      <w:pPr>
        <w:pStyle w:val="PL"/>
        <w:rPr>
          <w:ins w:id="1382" w:author="vivo-v1" w:date="2025-03-31T15:50:00Z"/>
        </w:rPr>
      </w:pPr>
      <w:ins w:id="1383" w:author="vivo-v1" w:date="2025-03-31T15:50:00Z">
        <w:r w:rsidRPr="008B1C02">
          <w:t xml:space="preserve">    post:</w:t>
        </w:r>
      </w:ins>
    </w:p>
    <w:p w14:paraId="528E0451" w14:textId="30E51F25" w:rsidR="00233694" w:rsidRPr="008B1C02" w:rsidRDefault="00233694" w:rsidP="00233694">
      <w:pPr>
        <w:pStyle w:val="PL"/>
        <w:rPr>
          <w:ins w:id="1384" w:author="vivo-v1" w:date="2025-03-31T15:50:00Z"/>
        </w:rPr>
      </w:pPr>
      <w:ins w:id="1385" w:author="vivo-v1" w:date="2025-03-31T15:50:00Z">
        <w:r w:rsidRPr="008B1C02">
          <w:t xml:space="preserve">      summary: </w:t>
        </w:r>
      </w:ins>
      <w:ins w:id="1386" w:author="vivo-v1" w:date="2025-03-31T15:56:00Z">
        <w:r w:rsidR="00675CA3" w:rsidRPr="00675CA3">
          <w:t xml:space="preserve">Request to inform the </w:t>
        </w:r>
      </w:ins>
      <w:ins w:id="1387" w:author="vivo-rev2" w:date="2025-04-11T08:54:00Z">
        <w:r w:rsidR="00DE1C36">
          <w:rPr>
            <w:rFonts w:hint="eastAsia"/>
            <w:lang w:eastAsia="zh-CN"/>
          </w:rPr>
          <w:t>ext</w:t>
        </w:r>
      </w:ins>
      <w:ins w:id="1388" w:author="vivo-rev2" w:date="2025-04-11T08:55:00Z">
        <w:r w:rsidR="00DE1C36">
          <w:rPr>
            <w:rFonts w:hint="eastAsia"/>
            <w:lang w:eastAsia="zh-CN"/>
          </w:rPr>
          <w:t>ernal</w:t>
        </w:r>
      </w:ins>
      <w:ins w:id="1389" w:author="vivo-v1" w:date="2025-03-31T15:56:00Z">
        <w:r w:rsidR="00675CA3" w:rsidRPr="00675CA3">
          <w:t xml:space="preserve"> NWDAF ID</w:t>
        </w:r>
      </w:ins>
      <w:ins w:id="1390" w:author="vivo-rev2" w:date="2025-04-11T08:50:00Z">
        <w:r w:rsidR="00A8491C">
          <w:rPr>
            <w:rFonts w:hint="eastAsia"/>
            <w:lang w:eastAsia="zh-CN"/>
          </w:rPr>
          <w:t>(s)</w:t>
        </w:r>
      </w:ins>
      <w:ins w:id="1391" w:author="vivo-v1" w:date="2025-03-31T15:56:00Z">
        <w:r w:rsidR="00675CA3" w:rsidRPr="00675CA3">
          <w:t xml:space="preserve"> </w:t>
        </w:r>
      </w:ins>
      <w:ins w:id="1392" w:author="vivo-rev2" w:date="2025-04-11T08:50:00Z">
        <w:r w:rsidR="00A8491C">
          <w:rPr>
            <w:rFonts w:hint="eastAsia"/>
            <w:lang w:eastAsia="zh-CN"/>
          </w:rPr>
          <w:t>are</w:t>
        </w:r>
      </w:ins>
      <w:ins w:id="1393"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4" w:author="vivo-v1" w:date="2025-03-31T15:50:00Z"/>
        </w:rPr>
      </w:pPr>
      <w:ins w:id="1395" w:author="vivo-v1" w:date="2025-03-31T15:50:00Z">
        <w:r w:rsidRPr="008B1C02">
          <w:t xml:space="preserve">      operationId: </w:t>
        </w:r>
      </w:ins>
      <w:ins w:id="1396" w:author="vivo-rev5" w:date="2025-05-22T20:20:00Z">
        <w:r w:rsidR="003E034F" w:rsidRPr="003E034F">
          <w:rPr>
            <w:lang w:eastAsia="zh-CN"/>
          </w:rPr>
          <w:t>ReleaseNwdaf</w:t>
        </w:r>
      </w:ins>
    </w:p>
    <w:p w14:paraId="4F592D6F" w14:textId="77777777" w:rsidR="00233694" w:rsidRPr="008B1C02" w:rsidRDefault="00233694" w:rsidP="00233694">
      <w:pPr>
        <w:pStyle w:val="PL"/>
        <w:rPr>
          <w:ins w:id="1397" w:author="vivo-v1" w:date="2025-03-31T15:50:00Z"/>
        </w:rPr>
      </w:pPr>
      <w:ins w:id="1398" w:author="vivo-v1" w:date="2025-03-31T15:50:00Z">
        <w:r w:rsidRPr="008B1C02">
          <w:t xml:space="preserve">      tags:</w:t>
        </w:r>
      </w:ins>
    </w:p>
    <w:p w14:paraId="2B30E3A0" w14:textId="2D871B0F" w:rsidR="00233694" w:rsidRPr="008B1C02" w:rsidRDefault="00233694" w:rsidP="00233694">
      <w:pPr>
        <w:pStyle w:val="PL"/>
        <w:rPr>
          <w:ins w:id="1399" w:author="vivo-v1" w:date="2025-03-31T15:50:00Z"/>
        </w:rPr>
      </w:pPr>
      <w:ins w:id="1400" w:author="vivo-v1" w:date="2025-03-31T15:50:00Z">
        <w:r w:rsidRPr="008B1C02">
          <w:t xml:space="preserve">        - </w:t>
        </w:r>
      </w:ins>
      <w:ins w:id="1401" w:author="vivo-v1" w:date="2025-03-31T15:57:00Z">
        <w:r w:rsidR="00F94CC2">
          <w:t>VFL NF discovery</w:t>
        </w:r>
        <w:r w:rsidR="00F94CC2" w:rsidRPr="008B1C02">
          <w:t xml:space="preserve"> </w:t>
        </w:r>
      </w:ins>
      <w:ins w:id="1402" w:author="vivo-v1" w:date="2025-03-31T15:58:00Z">
        <w:r w:rsidR="00F94CC2">
          <w:t>release</w:t>
        </w:r>
      </w:ins>
    </w:p>
    <w:p w14:paraId="0D9944F9" w14:textId="77777777" w:rsidR="00233694" w:rsidRPr="008B1C02" w:rsidRDefault="00233694" w:rsidP="00233694">
      <w:pPr>
        <w:pStyle w:val="PL"/>
        <w:rPr>
          <w:ins w:id="1403" w:author="vivo-v1" w:date="2025-03-31T15:50:00Z"/>
        </w:rPr>
      </w:pPr>
      <w:ins w:id="1404" w:author="vivo-v1" w:date="2025-03-31T15:50:00Z">
        <w:r w:rsidRPr="008B1C02">
          <w:t xml:space="preserve">      requestBody:</w:t>
        </w:r>
      </w:ins>
    </w:p>
    <w:p w14:paraId="4BF7C1BF" w14:textId="77777777" w:rsidR="00233694" w:rsidRPr="008B1C02" w:rsidRDefault="00233694" w:rsidP="00233694">
      <w:pPr>
        <w:pStyle w:val="PL"/>
        <w:rPr>
          <w:ins w:id="1405" w:author="vivo-v1" w:date="2025-03-31T15:50:00Z"/>
        </w:rPr>
      </w:pPr>
      <w:ins w:id="1406" w:author="vivo-v1" w:date="2025-03-31T15:50:00Z">
        <w:r w:rsidRPr="008B1C02">
          <w:t xml:space="preserve">        required: true</w:t>
        </w:r>
      </w:ins>
    </w:p>
    <w:p w14:paraId="7AD0AC8D" w14:textId="77777777" w:rsidR="00233694" w:rsidRPr="008B1C02" w:rsidRDefault="00233694" w:rsidP="00233694">
      <w:pPr>
        <w:pStyle w:val="PL"/>
        <w:rPr>
          <w:ins w:id="1407" w:author="vivo-v1" w:date="2025-03-31T15:50:00Z"/>
        </w:rPr>
      </w:pPr>
      <w:ins w:id="1408" w:author="vivo-v1" w:date="2025-03-31T15:50:00Z">
        <w:r w:rsidRPr="008B1C02">
          <w:t xml:space="preserve">        content:</w:t>
        </w:r>
      </w:ins>
    </w:p>
    <w:p w14:paraId="32789A34" w14:textId="77777777" w:rsidR="00233694" w:rsidRPr="008B1C02" w:rsidRDefault="00233694" w:rsidP="00233694">
      <w:pPr>
        <w:pStyle w:val="PL"/>
        <w:rPr>
          <w:ins w:id="1409" w:author="vivo-v1" w:date="2025-03-31T15:50:00Z"/>
        </w:rPr>
      </w:pPr>
      <w:ins w:id="1410" w:author="vivo-v1" w:date="2025-03-31T15:50:00Z">
        <w:r w:rsidRPr="008B1C02">
          <w:t xml:space="preserve">          application/json:</w:t>
        </w:r>
      </w:ins>
    </w:p>
    <w:p w14:paraId="57C095D4" w14:textId="77777777" w:rsidR="00233694" w:rsidRPr="008B1C02" w:rsidRDefault="00233694" w:rsidP="00233694">
      <w:pPr>
        <w:pStyle w:val="PL"/>
        <w:rPr>
          <w:ins w:id="1411" w:author="vivo-v1" w:date="2025-03-31T15:50:00Z"/>
        </w:rPr>
      </w:pPr>
      <w:ins w:id="1412" w:author="vivo-v1" w:date="2025-03-31T15:50:00Z">
        <w:r w:rsidRPr="008B1C02">
          <w:t xml:space="preserve">            schema:</w:t>
        </w:r>
      </w:ins>
    </w:p>
    <w:p w14:paraId="1240D729" w14:textId="597A2D2C" w:rsidR="00233694" w:rsidRPr="008B1C02" w:rsidRDefault="00233694" w:rsidP="00233694">
      <w:pPr>
        <w:pStyle w:val="PL"/>
        <w:rPr>
          <w:ins w:id="1413" w:author="vivo-v1" w:date="2025-03-31T15:50:00Z"/>
        </w:rPr>
      </w:pPr>
      <w:ins w:id="1414" w:author="vivo-v1" w:date="2025-03-31T15:50:00Z">
        <w:r w:rsidRPr="008B1C02">
          <w:lastRenderedPageBreak/>
          <w:t xml:space="preserve">              $ref: '#/components/schemas/</w:t>
        </w:r>
      </w:ins>
      <w:ins w:id="1415" w:author="vivo-v1" w:date="2025-03-31T15:58:00Z">
        <w:r w:rsidR="00F94CC2" w:rsidRPr="0002735F">
          <w:t>NwdafReleaseRequest</w:t>
        </w:r>
      </w:ins>
      <w:ins w:id="1416" w:author="vivo-v1" w:date="2025-03-31T15:50:00Z">
        <w:r w:rsidRPr="008B1C02">
          <w:t>'</w:t>
        </w:r>
      </w:ins>
    </w:p>
    <w:p w14:paraId="5C8AFE02" w14:textId="77777777" w:rsidR="00233694" w:rsidRPr="008B1C02" w:rsidRDefault="00233694" w:rsidP="00233694">
      <w:pPr>
        <w:pStyle w:val="PL"/>
        <w:rPr>
          <w:ins w:id="1417" w:author="vivo-v1" w:date="2025-03-31T15:50:00Z"/>
        </w:rPr>
      </w:pPr>
      <w:ins w:id="1418" w:author="vivo-v1" w:date="2025-03-31T15:50:00Z">
        <w:r w:rsidRPr="008B1C02">
          <w:t xml:space="preserve">      responses:</w:t>
        </w:r>
      </w:ins>
    </w:p>
    <w:p w14:paraId="5B3F82D1" w14:textId="77777777" w:rsidR="00233694" w:rsidRPr="008B1C02" w:rsidRDefault="00233694" w:rsidP="00233694">
      <w:pPr>
        <w:pStyle w:val="PL"/>
        <w:rPr>
          <w:ins w:id="1419" w:author="vivo-v1" w:date="2025-03-31T15:50:00Z"/>
        </w:rPr>
      </w:pPr>
      <w:ins w:id="1420" w:author="vivo-v1" w:date="2025-03-31T15:50:00Z">
        <w:r w:rsidRPr="008B1C02">
          <w:t xml:space="preserve">        '204':</w:t>
        </w:r>
      </w:ins>
    </w:p>
    <w:p w14:paraId="2E8A81F0" w14:textId="10A9638E" w:rsidR="00233694" w:rsidRPr="008B1C02" w:rsidRDefault="00233694" w:rsidP="00233694">
      <w:pPr>
        <w:pStyle w:val="PL"/>
        <w:rPr>
          <w:ins w:id="1421" w:author="vivo-v1" w:date="2025-03-31T15:50:00Z"/>
        </w:rPr>
      </w:pPr>
      <w:ins w:id="1422" w:author="vivo-v1" w:date="2025-03-31T15:50:00Z">
        <w:r w:rsidRPr="008B1C02">
          <w:t xml:space="preserve">          description: No Content. Successful case.</w:t>
        </w:r>
      </w:ins>
    </w:p>
    <w:p w14:paraId="12A7B140" w14:textId="77777777" w:rsidR="00233694" w:rsidRPr="008B1C02" w:rsidRDefault="00233694" w:rsidP="00233694">
      <w:pPr>
        <w:pStyle w:val="PL"/>
        <w:rPr>
          <w:ins w:id="1423" w:author="vivo-v1" w:date="2025-03-31T15:50:00Z"/>
        </w:rPr>
      </w:pPr>
      <w:ins w:id="1424" w:author="vivo-v1" w:date="2025-03-31T15:50:00Z">
        <w:r w:rsidRPr="008B1C02">
          <w:t xml:space="preserve">        '307':</w:t>
        </w:r>
      </w:ins>
    </w:p>
    <w:p w14:paraId="4647AEA7" w14:textId="77777777" w:rsidR="00233694" w:rsidRPr="008B1C02" w:rsidRDefault="00233694" w:rsidP="00233694">
      <w:pPr>
        <w:pStyle w:val="PL"/>
        <w:rPr>
          <w:ins w:id="1425" w:author="vivo-v1" w:date="2025-03-31T15:50:00Z"/>
        </w:rPr>
      </w:pPr>
      <w:ins w:id="1426"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7" w:author="vivo-v1" w:date="2025-03-31T15:50:00Z"/>
        </w:rPr>
      </w:pPr>
      <w:ins w:id="1428" w:author="vivo-v1" w:date="2025-03-31T15:50:00Z">
        <w:r w:rsidRPr="008B1C02">
          <w:t xml:space="preserve">        '308':</w:t>
        </w:r>
      </w:ins>
    </w:p>
    <w:p w14:paraId="04FF9276" w14:textId="77777777" w:rsidR="00233694" w:rsidRPr="008B1C02" w:rsidRDefault="00233694" w:rsidP="00233694">
      <w:pPr>
        <w:pStyle w:val="PL"/>
        <w:rPr>
          <w:ins w:id="1429" w:author="vivo-v1" w:date="2025-03-31T15:50:00Z"/>
        </w:rPr>
      </w:pPr>
      <w:ins w:id="1430"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31" w:author="vivo-v1" w:date="2025-03-31T15:50:00Z"/>
        </w:rPr>
      </w:pPr>
      <w:ins w:id="1432" w:author="vivo-v1" w:date="2025-03-31T15:50:00Z">
        <w:r w:rsidRPr="008B1C02">
          <w:t xml:space="preserve">        '400':</w:t>
        </w:r>
      </w:ins>
    </w:p>
    <w:p w14:paraId="7F547275" w14:textId="77777777" w:rsidR="00233694" w:rsidRPr="008B1C02" w:rsidRDefault="00233694" w:rsidP="00233694">
      <w:pPr>
        <w:pStyle w:val="PL"/>
        <w:rPr>
          <w:ins w:id="1433" w:author="vivo-v1" w:date="2025-03-31T15:50:00Z"/>
        </w:rPr>
      </w:pPr>
      <w:ins w:id="1434"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5" w:author="vivo-v1" w:date="2025-03-31T15:50:00Z"/>
        </w:rPr>
      </w:pPr>
      <w:ins w:id="1436" w:author="vivo-v1" w:date="2025-03-31T15:50:00Z">
        <w:r w:rsidRPr="008B1C02">
          <w:t xml:space="preserve">        '401':</w:t>
        </w:r>
      </w:ins>
    </w:p>
    <w:p w14:paraId="5E87A8AC" w14:textId="77777777" w:rsidR="00233694" w:rsidRPr="008B1C02" w:rsidRDefault="00233694" w:rsidP="00233694">
      <w:pPr>
        <w:pStyle w:val="PL"/>
        <w:rPr>
          <w:ins w:id="1437" w:author="vivo-v1" w:date="2025-03-31T15:50:00Z"/>
        </w:rPr>
      </w:pPr>
      <w:ins w:id="1438"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9" w:author="vivo-v1" w:date="2025-03-31T15:50:00Z"/>
        </w:rPr>
      </w:pPr>
      <w:ins w:id="1440" w:author="vivo-v1" w:date="2025-03-31T15:50:00Z">
        <w:r w:rsidRPr="008B1C02">
          <w:t xml:space="preserve">        '403':</w:t>
        </w:r>
      </w:ins>
    </w:p>
    <w:p w14:paraId="6DCACE89" w14:textId="77777777" w:rsidR="00233694" w:rsidRPr="008B1C02" w:rsidRDefault="00233694" w:rsidP="00233694">
      <w:pPr>
        <w:pStyle w:val="PL"/>
        <w:rPr>
          <w:ins w:id="1441" w:author="vivo-v1" w:date="2025-03-31T15:50:00Z"/>
        </w:rPr>
      </w:pPr>
      <w:ins w:id="1442"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3" w:author="vivo-v1" w:date="2025-03-31T15:50:00Z"/>
        </w:rPr>
      </w:pPr>
      <w:ins w:id="1444" w:author="vivo-v1" w:date="2025-03-31T15:50:00Z">
        <w:r w:rsidRPr="008B1C02">
          <w:t xml:space="preserve">        '404':</w:t>
        </w:r>
      </w:ins>
    </w:p>
    <w:p w14:paraId="0CD67802" w14:textId="77777777" w:rsidR="00233694" w:rsidRPr="008B1C02" w:rsidRDefault="00233694" w:rsidP="00233694">
      <w:pPr>
        <w:pStyle w:val="PL"/>
        <w:rPr>
          <w:ins w:id="1445" w:author="vivo-v1" w:date="2025-03-31T15:50:00Z"/>
        </w:rPr>
      </w:pPr>
      <w:ins w:id="1446"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7" w:author="vivo-v1" w:date="2025-03-31T15:50:00Z"/>
        </w:rPr>
      </w:pPr>
      <w:ins w:id="1448" w:author="vivo-v1" w:date="2025-03-31T15:50:00Z">
        <w:r w:rsidRPr="008B1C02">
          <w:t xml:space="preserve">        '411':</w:t>
        </w:r>
      </w:ins>
    </w:p>
    <w:p w14:paraId="514DE31A" w14:textId="77777777" w:rsidR="00233694" w:rsidRPr="008B1C02" w:rsidRDefault="00233694" w:rsidP="00233694">
      <w:pPr>
        <w:pStyle w:val="PL"/>
        <w:rPr>
          <w:ins w:id="1449" w:author="vivo-v1" w:date="2025-03-31T15:50:00Z"/>
        </w:rPr>
      </w:pPr>
      <w:ins w:id="1450"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51" w:author="vivo-v1" w:date="2025-03-31T15:50:00Z"/>
        </w:rPr>
      </w:pPr>
      <w:ins w:id="1452" w:author="vivo-v1" w:date="2025-03-31T15:50:00Z">
        <w:r w:rsidRPr="008B1C02">
          <w:t xml:space="preserve">        '413':</w:t>
        </w:r>
      </w:ins>
    </w:p>
    <w:p w14:paraId="23111FFE" w14:textId="77777777" w:rsidR="00233694" w:rsidRPr="008B1C02" w:rsidRDefault="00233694" w:rsidP="00233694">
      <w:pPr>
        <w:pStyle w:val="PL"/>
        <w:rPr>
          <w:ins w:id="1453" w:author="vivo-v1" w:date="2025-03-31T15:50:00Z"/>
        </w:rPr>
      </w:pPr>
      <w:ins w:id="1454"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5" w:author="vivo-v1" w:date="2025-03-31T15:50:00Z"/>
        </w:rPr>
      </w:pPr>
      <w:ins w:id="1456" w:author="vivo-v1" w:date="2025-03-31T15:50:00Z">
        <w:r w:rsidRPr="008B1C02">
          <w:t xml:space="preserve">        '415':</w:t>
        </w:r>
      </w:ins>
    </w:p>
    <w:p w14:paraId="54425584" w14:textId="77777777" w:rsidR="00233694" w:rsidRPr="008B1C02" w:rsidRDefault="00233694" w:rsidP="00233694">
      <w:pPr>
        <w:pStyle w:val="PL"/>
        <w:rPr>
          <w:ins w:id="1457" w:author="vivo-v1" w:date="2025-03-31T15:50:00Z"/>
        </w:rPr>
      </w:pPr>
      <w:ins w:id="1458"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9" w:author="vivo-v1" w:date="2025-03-31T15:50:00Z"/>
        </w:rPr>
      </w:pPr>
      <w:ins w:id="1460" w:author="vivo-v1" w:date="2025-03-31T15:50:00Z">
        <w:r w:rsidRPr="008B1C02">
          <w:t xml:space="preserve">        '429':</w:t>
        </w:r>
      </w:ins>
    </w:p>
    <w:p w14:paraId="5876E64A" w14:textId="77777777" w:rsidR="00233694" w:rsidRPr="008B1C02" w:rsidRDefault="00233694" w:rsidP="00233694">
      <w:pPr>
        <w:pStyle w:val="PL"/>
        <w:rPr>
          <w:ins w:id="1461" w:author="vivo-v1" w:date="2025-03-31T15:50:00Z"/>
        </w:rPr>
      </w:pPr>
      <w:ins w:id="1462"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3" w:author="vivo-v1" w:date="2025-03-31T15:50:00Z"/>
        </w:rPr>
      </w:pPr>
      <w:ins w:id="1464" w:author="vivo-v1" w:date="2025-03-31T15:50:00Z">
        <w:r w:rsidRPr="008B1C02">
          <w:t xml:space="preserve">        '500':</w:t>
        </w:r>
      </w:ins>
    </w:p>
    <w:p w14:paraId="599A5A3F" w14:textId="77777777" w:rsidR="00233694" w:rsidRPr="008B1C02" w:rsidRDefault="00233694" w:rsidP="00233694">
      <w:pPr>
        <w:pStyle w:val="PL"/>
        <w:rPr>
          <w:ins w:id="1465" w:author="vivo-v1" w:date="2025-03-31T15:50:00Z"/>
        </w:rPr>
      </w:pPr>
      <w:ins w:id="1466"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7" w:author="vivo-v1" w:date="2025-03-31T15:50:00Z"/>
        </w:rPr>
      </w:pPr>
      <w:ins w:id="1468" w:author="vivo-v1" w:date="2025-03-31T15:50:00Z">
        <w:r w:rsidRPr="008B1C02">
          <w:t xml:space="preserve">        '503':</w:t>
        </w:r>
      </w:ins>
    </w:p>
    <w:p w14:paraId="36F710B3" w14:textId="77777777" w:rsidR="00233694" w:rsidRPr="008B1C02" w:rsidRDefault="00233694" w:rsidP="00233694">
      <w:pPr>
        <w:pStyle w:val="PL"/>
        <w:rPr>
          <w:ins w:id="1469" w:author="vivo-v1" w:date="2025-03-31T15:50:00Z"/>
        </w:rPr>
      </w:pPr>
      <w:ins w:id="1470"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71" w:author="vivo-v1" w:date="2025-03-31T15:50:00Z"/>
        </w:rPr>
      </w:pPr>
      <w:ins w:id="1472" w:author="vivo-v1" w:date="2025-03-31T15:50:00Z">
        <w:r w:rsidRPr="008B1C02">
          <w:t xml:space="preserve">        default:</w:t>
        </w:r>
      </w:ins>
    </w:p>
    <w:p w14:paraId="586FDEE6" w14:textId="77777777" w:rsidR="00233694" w:rsidRPr="008B1C02" w:rsidRDefault="00233694" w:rsidP="00233694">
      <w:pPr>
        <w:pStyle w:val="PL"/>
        <w:rPr>
          <w:ins w:id="1473" w:author="vivo-v1" w:date="2025-03-31T15:50:00Z"/>
        </w:rPr>
      </w:pPr>
      <w:ins w:id="1474"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5" w:author="vivo-v1" w:date="2025-03-31T15:50:00Z"/>
        </w:rPr>
      </w:pPr>
    </w:p>
    <w:p w14:paraId="16A5A565" w14:textId="77777777" w:rsidR="00233694" w:rsidRPr="008B1C02" w:rsidRDefault="00233694" w:rsidP="00233694">
      <w:pPr>
        <w:pStyle w:val="PL"/>
        <w:rPr>
          <w:ins w:id="1476" w:author="vivo-v1" w:date="2025-03-31T15:50:00Z"/>
        </w:rPr>
      </w:pPr>
      <w:ins w:id="1477" w:author="vivo-v1" w:date="2025-03-31T15:50:00Z">
        <w:r w:rsidRPr="008B1C02">
          <w:t>components:</w:t>
        </w:r>
      </w:ins>
    </w:p>
    <w:p w14:paraId="6BC6D434" w14:textId="77777777" w:rsidR="00233694" w:rsidRPr="008B1C02" w:rsidRDefault="00233694" w:rsidP="00233694">
      <w:pPr>
        <w:pStyle w:val="PL"/>
        <w:rPr>
          <w:ins w:id="1478" w:author="vivo-v1" w:date="2025-03-31T15:50:00Z"/>
          <w:lang w:val="en-US"/>
        </w:rPr>
      </w:pPr>
      <w:ins w:id="1479" w:author="vivo-v1" w:date="2025-03-31T15:50:00Z">
        <w:r w:rsidRPr="008B1C02">
          <w:rPr>
            <w:lang w:val="en-US"/>
          </w:rPr>
          <w:t xml:space="preserve">  securitySchemes:</w:t>
        </w:r>
      </w:ins>
    </w:p>
    <w:p w14:paraId="45C7B7CA" w14:textId="77777777" w:rsidR="00233694" w:rsidRPr="008B1C02" w:rsidRDefault="00233694" w:rsidP="00233694">
      <w:pPr>
        <w:pStyle w:val="PL"/>
        <w:rPr>
          <w:ins w:id="1480" w:author="vivo-v1" w:date="2025-03-31T15:50:00Z"/>
          <w:lang w:val="en-US"/>
        </w:rPr>
      </w:pPr>
      <w:ins w:id="1481"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82" w:author="vivo-v1" w:date="2025-03-31T15:50:00Z"/>
          <w:lang w:val="en-US"/>
        </w:rPr>
      </w:pPr>
      <w:ins w:id="1483" w:author="vivo-v1" w:date="2025-03-31T15:50:00Z">
        <w:r w:rsidRPr="008B1C02">
          <w:rPr>
            <w:lang w:val="en-US"/>
          </w:rPr>
          <w:t xml:space="preserve">      type: oauth2</w:t>
        </w:r>
      </w:ins>
    </w:p>
    <w:p w14:paraId="26F83AB9" w14:textId="77777777" w:rsidR="00233694" w:rsidRPr="008B1C02" w:rsidRDefault="00233694" w:rsidP="00233694">
      <w:pPr>
        <w:pStyle w:val="PL"/>
        <w:rPr>
          <w:ins w:id="1484" w:author="vivo-v1" w:date="2025-03-31T15:50:00Z"/>
          <w:lang w:val="en-US"/>
        </w:rPr>
      </w:pPr>
      <w:ins w:id="1485" w:author="vivo-v1" w:date="2025-03-31T15:50:00Z">
        <w:r w:rsidRPr="008B1C02">
          <w:rPr>
            <w:lang w:val="en-US"/>
          </w:rPr>
          <w:t xml:space="preserve">      flows:</w:t>
        </w:r>
      </w:ins>
    </w:p>
    <w:p w14:paraId="1BF19803" w14:textId="77777777" w:rsidR="00233694" w:rsidRPr="008B1C02" w:rsidRDefault="00233694" w:rsidP="00233694">
      <w:pPr>
        <w:pStyle w:val="PL"/>
        <w:rPr>
          <w:ins w:id="1486" w:author="vivo-v1" w:date="2025-03-31T15:50:00Z"/>
          <w:lang w:val="en-US"/>
        </w:rPr>
      </w:pPr>
      <w:ins w:id="1487" w:author="vivo-v1" w:date="2025-03-31T15:50:00Z">
        <w:r w:rsidRPr="008B1C02">
          <w:rPr>
            <w:lang w:val="en-US"/>
          </w:rPr>
          <w:t xml:space="preserve">        clientCredentials:</w:t>
        </w:r>
      </w:ins>
    </w:p>
    <w:p w14:paraId="1E616589" w14:textId="77777777" w:rsidR="00233694" w:rsidRPr="008B1C02" w:rsidRDefault="00233694" w:rsidP="00233694">
      <w:pPr>
        <w:pStyle w:val="PL"/>
        <w:rPr>
          <w:ins w:id="1488" w:author="vivo-v1" w:date="2025-03-31T15:50:00Z"/>
          <w:lang w:val="en-US"/>
        </w:rPr>
      </w:pPr>
      <w:ins w:id="1489" w:author="vivo-v1" w:date="2025-03-31T15:50:00Z">
        <w:r w:rsidRPr="008B1C02">
          <w:rPr>
            <w:lang w:val="en-US"/>
          </w:rPr>
          <w:t xml:space="preserve">          tokenUrl: '{tokenUrl}'</w:t>
        </w:r>
      </w:ins>
    </w:p>
    <w:p w14:paraId="19810653" w14:textId="77777777" w:rsidR="00233694" w:rsidRPr="008B1C02" w:rsidRDefault="00233694" w:rsidP="00233694">
      <w:pPr>
        <w:pStyle w:val="PL"/>
        <w:rPr>
          <w:ins w:id="1490" w:author="vivo-v1" w:date="2025-03-31T15:50:00Z"/>
          <w:lang w:val="en-US"/>
        </w:rPr>
      </w:pPr>
      <w:ins w:id="1491" w:author="vivo-v1" w:date="2025-03-31T15:50:00Z">
        <w:r w:rsidRPr="008B1C02">
          <w:rPr>
            <w:lang w:val="en-US"/>
          </w:rPr>
          <w:t xml:space="preserve">          scopes: {}</w:t>
        </w:r>
      </w:ins>
    </w:p>
    <w:p w14:paraId="05DC518F" w14:textId="77777777" w:rsidR="00233694" w:rsidRPr="008B1C02" w:rsidRDefault="00233694" w:rsidP="00233694">
      <w:pPr>
        <w:pStyle w:val="PL"/>
        <w:rPr>
          <w:ins w:id="1492" w:author="vivo-v1" w:date="2025-03-31T15:50:00Z"/>
        </w:rPr>
      </w:pPr>
    </w:p>
    <w:p w14:paraId="70317F49" w14:textId="77777777" w:rsidR="00233694" w:rsidRPr="008B1C02" w:rsidRDefault="00233694" w:rsidP="00233694">
      <w:pPr>
        <w:pStyle w:val="PL"/>
        <w:rPr>
          <w:ins w:id="1493" w:author="vivo-v1" w:date="2025-03-31T15:50:00Z"/>
          <w:lang w:eastAsia="zh-CN"/>
        </w:rPr>
      </w:pPr>
      <w:ins w:id="1494" w:author="vivo-v1" w:date="2025-03-31T15:50:00Z">
        <w:r w:rsidRPr="008B1C02">
          <w:t xml:space="preserve">  schemas: </w:t>
        </w:r>
      </w:ins>
    </w:p>
    <w:p w14:paraId="35ED1765" w14:textId="1E5992B6" w:rsidR="00233694" w:rsidRPr="008B1C02" w:rsidRDefault="00233694" w:rsidP="00233694">
      <w:pPr>
        <w:pStyle w:val="PL"/>
        <w:rPr>
          <w:ins w:id="1495" w:author="vivo-v1" w:date="2025-03-31T15:50:00Z"/>
        </w:rPr>
      </w:pPr>
      <w:ins w:id="1496" w:author="vivo-v1" w:date="2025-03-31T15:50:00Z">
        <w:r w:rsidRPr="008B1C02">
          <w:t xml:space="preserve">    </w:t>
        </w:r>
      </w:ins>
      <w:ins w:id="1497" w:author="vivo-v1" w:date="2025-03-31T16:03:00Z">
        <w:r w:rsidR="00CD24E2" w:rsidRPr="0015638A">
          <w:t>NwdafDiscoveryRequest</w:t>
        </w:r>
      </w:ins>
      <w:ins w:id="1498" w:author="vivo-v1" w:date="2025-03-31T15:50:00Z">
        <w:r w:rsidRPr="008B1C02">
          <w:t>:</w:t>
        </w:r>
      </w:ins>
    </w:p>
    <w:p w14:paraId="63A74B8A" w14:textId="77777777" w:rsidR="00233694" w:rsidRPr="008B1C02" w:rsidRDefault="00233694" w:rsidP="00233694">
      <w:pPr>
        <w:pStyle w:val="PL"/>
        <w:rPr>
          <w:ins w:id="1499" w:author="vivo-v1" w:date="2025-03-31T15:50:00Z"/>
        </w:rPr>
      </w:pPr>
      <w:ins w:id="1500" w:author="vivo-v1" w:date="2025-03-31T15:50:00Z">
        <w:r w:rsidRPr="008B1C02">
          <w:t xml:space="preserve">      description: &gt;</w:t>
        </w:r>
      </w:ins>
    </w:p>
    <w:p w14:paraId="063AE467" w14:textId="6690BD66" w:rsidR="00B76E78" w:rsidRDefault="00233694" w:rsidP="00B76E78">
      <w:pPr>
        <w:pStyle w:val="PL"/>
        <w:rPr>
          <w:ins w:id="1501" w:author="vivo-v1" w:date="2025-03-31T16:04:00Z"/>
          <w:rFonts w:cs="Arial"/>
          <w:szCs w:val="18"/>
          <w:lang w:eastAsia="zh-CN"/>
        </w:rPr>
      </w:pPr>
      <w:ins w:id="1502" w:author="vivo-v1" w:date="2025-03-31T15:50:00Z">
        <w:r w:rsidRPr="008B1C02">
          <w:t xml:space="preserve">        </w:t>
        </w:r>
      </w:ins>
      <w:ins w:id="1503" w:author="vivo-v1" w:date="2025-03-31T16:03:00Z">
        <w:r w:rsidR="00B76E78" w:rsidRPr="00B76E78">
          <w:rPr>
            <w:rFonts w:cs="Arial"/>
            <w:szCs w:val="18"/>
            <w:lang w:eastAsia="zh-CN"/>
          </w:rPr>
          <w:t>Represents the parameters to request the NWDAF</w:t>
        </w:r>
      </w:ins>
      <w:ins w:id="1504" w:author="vivo-rev2" w:date="2025-04-11T08:56:00Z">
        <w:r w:rsidR="00DE1C36">
          <w:rPr>
            <w:rFonts w:cs="Arial" w:hint="eastAsia"/>
            <w:szCs w:val="18"/>
            <w:lang w:eastAsia="zh-CN"/>
          </w:rPr>
          <w:t>(s)</w:t>
        </w:r>
      </w:ins>
      <w:ins w:id="1505" w:author="vivo-v1" w:date="2025-03-31T16:03:00Z">
        <w:r w:rsidR="00B76E78" w:rsidRPr="00B76E78">
          <w:rPr>
            <w:rFonts w:cs="Arial"/>
            <w:szCs w:val="18"/>
            <w:lang w:eastAsia="zh-CN"/>
          </w:rPr>
          <w:t xml:space="preserve"> that </w:t>
        </w:r>
      </w:ins>
      <w:ins w:id="1506" w:author="vivo-rev2" w:date="2025-04-11T08:56:00Z">
        <w:r w:rsidR="00DE1C36">
          <w:rPr>
            <w:rFonts w:cs="Arial" w:hint="eastAsia"/>
            <w:szCs w:val="18"/>
            <w:lang w:eastAsia="zh-CN"/>
          </w:rPr>
          <w:t>are</w:t>
        </w:r>
      </w:ins>
      <w:ins w:id="1507" w:author="vivo-v1" w:date="2025-03-31T16:03:00Z">
        <w:r w:rsidR="00B76E78" w:rsidRPr="00B76E78">
          <w:rPr>
            <w:rFonts w:cs="Arial"/>
            <w:szCs w:val="18"/>
            <w:lang w:eastAsia="zh-CN"/>
          </w:rPr>
          <w:t xml:space="preserve"> to act as VFL client</w:t>
        </w:r>
      </w:ins>
      <w:ins w:id="1508" w:author="vivo-rev2" w:date="2025-04-11T08:56:00Z">
        <w:r w:rsidR="00DE1C36">
          <w:rPr>
            <w:rFonts w:cs="Arial" w:hint="eastAsia"/>
            <w:szCs w:val="18"/>
            <w:lang w:eastAsia="zh-CN"/>
          </w:rPr>
          <w:t>(s)</w:t>
        </w:r>
      </w:ins>
      <w:ins w:id="1509"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10" w:author="vivo-v1" w:date="2025-03-31T15:50:00Z"/>
        </w:rPr>
      </w:pPr>
      <w:ins w:id="1511" w:author="vivo-v1" w:date="2025-03-31T15:50:00Z">
        <w:r w:rsidRPr="008B1C02">
          <w:t xml:space="preserve">      type: object</w:t>
        </w:r>
      </w:ins>
    </w:p>
    <w:p w14:paraId="20A3E1B1" w14:textId="77777777" w:rsidR="00233694" w:rsidRPr="008B1C02" w:rsidRDefault="00233694" w:rsidP="00233694">
      <w:pPr>
        <w:pStyle w:val="PL"/>
        <w:rPr>
          <w:ins w:id="1512" w:author="vivo-v1" w:date="2025-03-31T15:50:00Z"/>
        </w:rPr>
      </w:pPr>
      <w:ins w:id="1513" w:author="vivo-v1" w:date="2025-03-31T15:50:00Z">
        <w:r w:rsidRPr="008B1C02">
          <w:t xml:space="preserve">      properties:</w:t>
        </w:r>
      </w:ins>
    </w:p>
    <w:p w14:paraId="4A160CF4" w14:textId="1E21AD3D" w:rsidR="00233694" w:rsidRPr="008B1C02" w:rsidRDefault="00233694" w:rsidP="00233694">
      <w:pPr>
        <w:pStyle w:val="PL"/>
        <w:rPr>
          <w:ins w:id="1514" w:author="vivo-v1" w:date="2025-03-31T15:50:00Z"/>
        </w:rPr>
      </w:pPr>
      <w:ins w:id="1515" w:author="vivo-v1" w:date="2025-03-31T15:50:00Z">
        <w:r w:rsidRPr="008B1C02">
          <w:t xml:space="preserve">        </w:t>
        </w:r>
      </w:ins>
      <w:ins w:id="1516" w:author="vivo-v1" w:date="2025-03-31T16:05:00Z">
        <w:r w:rsidR="001F1F79">
          <w:t>analyticId</w:t>
        </w:r>
      </w:ins>
      <w:ins w:id="1517" w:author="vivo-rev4" w:date="2025-05-22T17:42:00Z">
        <w:r w:rsidR="001F7963">
          <w:rPr>
            <w:rFonts w:hint="eastAsia"/>
            <w:lang w:eastAsia="zh-CN"/>
          </w:rPr>
          <w:t>s</w:t>
        </w:r>
      </w:ins>
      <w:ins w:id="1518" w:author="vivo-v1" w:date="2025-03-31T15:50:00Z">
        <w:r w:rsidRPr="008B1C02">
          <w:t>:</w:t>
        </w:r>
      </w:ins>
    </w:p>
    <w:p w14:paraId="7E572A67" w14:textId="77777777" w:rsidR="001F7963" w:rsidRDefault="001F7963" w:rsidP="001F7963">
      <w:pPr>
        <w:pStyle w:val="PL"/>
        <w:rPr>
          <w:ins w:id="1519" w:author="vivo-rev4" w:date="2025-05-22T17:42:00Z"/>
          <w:lang w:eastAsia="en-GB"/>
        </w:rPr>
      </w:pPr>
      <w:ins w:id="1520" w:author="vivo-rev4" w:date="2025-05-22T17:42:00Z">
        <w:r>
          <w:t xml:space="preserve">          type: array</w:t>
        </w:r>
      </w:ins>
    </w:p>
    <w:p w14:paraId="7102A4E1" w14:textId="77777777" w:rsidR="001F7963" w:rsidRDefault="001F7963" w:rsidP="001F7963">
      <w:pPr>
        <w:pStyle w:val="PL"/>
        <w:rPr>
          <w:ins w:id="1521" w:author="vivo-rev4" w:date="2025-05-22T17:42:00Z"/>
          <w:lang w:eastAsia="zh-CN"/>
        </w:rPr>
      </w:pPr>
      <w:ins w:id="1522" w:author="vivo-rev4" w:date="2025-05-22T17:42:00Z">
        <w:r>
          <w:rPr>
            <w:lang w:eastAsia="zh-CN"/>
          </w:rPr>
          <w:t xml:space="preserve">          items:</w:t>
        </w:r>
      </w:ins>
    </w:p>
    <w:p w14:paraId="0D7C487F" w14:textId="77777777" w:rsidR="001F7963" w:rsidRDefault="001F7963" w:rsidP="001F7963">
      <w:pPr>
        <w:pStyle w:val="PL"/>
        <w:rPr>
          <w:ins w:id="1523" w:author="vivo-rev4" w:date="2025-05-22T17:42:00Z"/>
          <w:lang w:eastAsia="en-GB"/>
        </w:rPr>
      </w:pPr>
      <w:ins w:id="1524" w:author="vivo-rev4" w:date="2025-05-22T17:42:00Z">
        <w:r>
          <w:rPr>
            <w:lang w:eastAsia="zh-CN"/>
          </w:rPr>
          <w:t xml:space="preserve">            </w:t>
        </w:r>
        <w:r>
          <w:t>$ref: 'TS29520_Nnwdaf_EventsSubscription.yaml#/components/schemas/NwdafEvent'</w:t>
        </w:r>
      </w:ins>
    </w:p>
    <w:p w14:paraId="73F5F43E" w14:textId="77777777" w:rsidR="001F7963" w:rsidRDefault="001F7963" w:rsidP="001F7963">
      <w:pPr>
        <w:pStyle w:val="PL"/>
        <w:rPr>
          <w:ins w:id="1525" w:author="vivo-rev4" w:date="2025-05-22T17:42:00Z"/>
          <w:lang w:eastAsia="zh-CN"/>
        </w:rPr>
      </w:pPr>
      <w:ins w:id="1526" w:author="vivo-rev4" w:date="2025-05-22T17: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7" w:author="vivo-rev1" w:date="2025-04-10T10:05:00Z"/>
          <w:lang w:eastAsia="zh-CN"/>
        </w:rPr>
      </w:pPr>
      <w:ins w:id="1528" w:author="vivo-rev1" w:date="2025-04-10T10:05:00Z">
        <w:r w:rsidRPr="008B1C02">
          <w:t xml:space="preserve">        </w:t>
        </w:r>
        <w:r>
          <w:rPr>
            <w:rFonts w:hint="eastAsia"/>
            <w:lang w:eastAsia="zh-CN"/>
          </w:rPr>
          <w:t>vflInterInfo:</w:t>
        </w:r>
      </w:ins>
    </w:p>
    <w:p w14:paraId="68340FE7" w14:textId="77777777" w:rsidR="001F7963" w:rsidRDefault="001F7963" w:rsidP="001F7963">
      <w:pPr>
        <w:pStyle w:val="PL"/>
        <w:rPr>
          <w:ins w:id="1529" w:author="vivo-rev4" w:date="2025-05-22T17:48:00Z"/>
        </w:rPr>
      </w:pPr>
      <w:ins w:id="1530" w:author="vivo-rev4" w:date="2025-05-22T17:48:00Z">
        <w:r>
          <w:t xml:space="preserve">          type: string</w:t>
        </w:r>
      </w:ins>
    </w:p>
    <w:p w14:paraId="3052EFDA" w14:textId="0AC6A55D" w:rsidR="001F7963" w:rsidRDefault="001F7963" w:rsidP="001F7963">
      <w:pPr>
        <w:pStyle w:val="PL"/>
        <w:rPr>
          <w:ins w:id="1531" w:author="vivo-rev4" w:date="2025-05-22T17:48:00Z"/>
        </w:rPr>
      </w:pPr>
      <w:ins w:id="1532" w:author="vivo-rev4" w:date="2025-05-22T17:48:00Z">
        <w:r>
          <w:t xml:space="preserve">          description: String r</w:t>
        </w:r>
        <w:r>
          <w:rPr>
            <w:rFonts w:cs="Arial"/>
            <w:szCs w:val="18"/>
            <w:lang w:eastAsia="zh-CN"/>
          </w:rPr>
          <w:t xml:space="preserve">epresenting </w:t>
        </w:r>
        <w:r>
          <w:rPr>
            <w:lang w:eastAsia="zh-CN"/>
          </w:rPr>
          <w:t xml:space="preserve">the </w:t>
        </w:r>
      </w:ins>
      <w:ins w:id="1533" w:author="vivo-rev4" w:date="2025-05-22T17:49:00Z">
        <w:r>
          <w:rPr>
            <w:rFonts w:hint="eastAsia"/>
            <w:lang w:eastAsia="zh-CN"/>
          </w:rPr>
          <w:t>VFL</w:t>
        </w:r>
      </w:ins>
      <w:ins w:id="1534" w:author="vivo-rev4" w:date="2025-05-22T17:48:00Z">
        <w:r>
          <w:rPr>
            <w:lang w:eastAsia="zh-CN"/>
          </w:rPr>
          <w:t xml:space="preserve"> Interoperability Information</w:t>
        </w:r>
        <w:r>
          <w:t>.</w:t>
        </w:r>
      </w:ins>
    </w:p>
    <w:p w14:paraId="3482455A" w14:textId="1A193BFF" w:rsidR="00A2144E" w:rsidRDefault="008770BF" w:rsidP="00A2144E">
      <w:pPr>
        <w:pStyle w:val="PL"/>
        <w:rPr>
          <w:ins w:id="1535" w:author="vivo-rev1" w:date="2025-04-10T10:20:00Z"/>
          <w:lang w:eastAsia="zh-CN"/>
        </w:rPr>
      </w:pPr>
      <w:ins w:id="1536" w:author="vivo-v1" w:date="2025-03-31T16:09:00Z">
        <w:r w:rsidRPr="008B1C02">
          <w:t xml:space="preserve">        </w:t>
        </w:r>
        <w:r>
          <w:rPr>
            <w:rFonts w:hint="eastAsia"/>
            <w:lang w:eastAsia="zh-CN"/>
          </w:rPr>
          <w:t>r</w:t>
        </w:r>
        <w:r>
          <w:rPr>
            <w:lang w:eastAsia="zh-CN"/>
          </w:rPr>
          <w:t>eqFeatureId</w:t>
        </w:r>
      </w:ins>
      <w:ins w:id="1537" w:author="vivo-rev2" w:date="2025-04-11T08:42:00Z">
        <w:r w:rsidR="00AF5E48">
          <w:rPr>
            <w:rFonts w:hint="eastAsia"/>
            <w:lang w:eastAsia="zh-CN"/>
          </w:rPr>
          <w:t>s</w:t>
        </w:r>
      </w:ins>
      <w:ins w:id="1538" w:author="vivo-v1" w:date="2025-03-31T16:09:00Z">
        <w:r w:rsidRPr="008B1C02">
          <w:t>:</w:t>
        </w:r>
      </w:ins>
    </w:p>
    <w:p w14:paraId="04AB6943" w14:textId="77777777" w:rsidR="00A2144E" w:rsidRDefault="00A2144E" w:rsidP="00A2144E">
      <w:pPr>
        <w:pStyle w:val="PL"/>
        <w:rPr>
          <w:ins w:id="1539" w:author="vivo-rev1" w:date="2025-04-10T10:20:00Z"/>
        </w:rPr>
      </w:pPr>
      <w:ins w:id="1540" w:author="vivo-rev1" w:date="2025-04-10T10:20:00Z">
        <w:r>
          <w:t xml:space="preserve">          type: array</w:t>
        </w:r>
      </w:ins>
    </w:p>
    <w:p w14:paraId="3EF1E178" w14:textId="77777777" w:rsidR="00A2144E" w:rsidRDefault="00A2144E" w:rsidP="00A2144E">
      <w:pPr>
        <w:pStyle w:val="PL"/>
        <w:rPr>
          <w:ins w:id="1541" w:author="vivo-rev1" w:date="2025-04-10T10:20:00Z"/>
        </w:rPr>
      </w:pPr>
      <w:ins w:id="1542" w:author="vivo-rev1" w:date="2025-04-10T10:20:00Z">
        <w:r>
          <w:t xml:space="preserve">          items:</w:t>
        </w:r>
      </w:ins>
    </w:p>
    <w:p w14:paraId="60637FED" w14:textId="77777777" w:rsidR="00A2144E" w:rsidRDefault="00A2144E" w:rsidP="00A2144E">
      <w:pPr>
        <w:pStyle w:val="PL"/>
        <w:rPr>
          <w:ins w:id="1543" w:author="vivo-rev1" w:date="2025-04-10T10:20:00Z"/>
        </w:rPr>
      </w:pPr>
      <w:ins w:id="1544" w:author="vivo-rev1" w:date="2025-04-10T10:20:00Z">
        <w:r>
          <w:t xml:space="preserve">            type: string</w:t>
        </w:r>
      </w:ins>
    </w:p>
    <w:p w14:paraId="642F7DF0" w14:textId="77777777" w:rsidR="00A2144E" w:rsidRDefault="00A2144E" w:rsidP="00A2144E">
      <w:pPr>
        <w:pStyle w:val="PL"/>
        <w:rPr>
          <w:ins w:id="1545" w:author="vivo-rev1" w:date="2025-04-10T10:20:00Z"/>
          <w:lang w:eastAsia="zh-CN"/>
        </w:rPr>
      </w:pPr>
      <w:ins w:id="1546" w:author="vivo-rev1" w:date="2025-04-10T10:20:00Z">
        <w:r>
          <w:t xml:space="preserve">          </w:t>
        </w:r>
        <w:r>
          <w:rPr>
            <w:lang w:eastAsia="zh-CN"/>
          </w:rPr>
          <w:t>minI</w:t>
        </w:r>
        <w:r>
          <w:t>tems:</w:t>
        </w:r>
        <w:r>
          <w:rPr>
            <w:lang w:eastAsia="zh-CN"/>
          </w:rPr>
          <w:t xml:space="preserve"> 1</w:t>
        </w:r>
      </w:ins>
    </w:p>
    <w:p w14:paraId="3B205D76" w14:textId="77CB050E" w:rsidR="008770BF" w:rsidRPr="008770BF" w:rsidRDefault="00F90863" w:rsidP="00233694">
      <w:pPr>
        <w:pStyle w:val="PL"/>
        <w:rPr>
          <w:ins w:id="1547" w:author="vivo-v1" w:date="2025-03-31T16:08:00Z"/>
        </w:rPr>
      </w:pPr>
      <w:ins w:id="1548" w:author="vivo-v1" w:date="2025-03-31T16:10:00Z">
        <w:r>
          <w:rPr>
            <w:lang w:eastAsia="zh-CN"/>
          </w:rPr>
          <w:t xml:space="preserve">        </w:t>
        </w:r>
        <w:r w:rsidR="008D046E">
          <w:rPr>
            <w:lang w:eastAsia="zh-CN"/>
          </w:rPr>
          <w:t>timePeriod</w:t>
        </w:r>
      </w:ins>
      <w:ins w:id="1549" w:author="Huawei [Abdessamad] 2025-05" w:date="2025-05-30T22:07:00Z">
        <w:r w:rsidR="000F15AE">
          <w:rPr>
            <w:lang w:eastAsia="zh-CN"/>
          </w:rPr>
          <w:t>:</w:t>
        </w:r>
      </w:ins>
    </w:p>
    <w:p w14:paraId="36A784E2" w14:textId="77777777" w:rsidR="00F90863" w:rsidRPr="00F11966" w:rsidRDefault="00F90863" w:rsidP="00F90863">
      <w:pPr>
        <w:pStyle w:val="PL"/>
        <w:rPr>
          <w:ins w:id="1550" w:author="vivo-v1" w:date="2025-03-31T16:12:00Z"/>
        </w:rPr>
      </w:pPr>
      <w:ins w:id="1551" w:author="vivo-v1" w:date="2025-03-31T16:12:00Z">
        <w:r>
          <w:t xml:space="preserve">          </w:t>
        </w:r>
        <w:r w:rsidRPr="00F11966">
          <w:t>$ref: '</w:t>
        </w:r>
        <w:r w:rsidRPr="006B01F4">
          <w:t>TS29122_CommonData.yaml#/components/schemas/TimeWindow</w:t>
        </w:r>
        <w:r w:rsidRPr="00F11966">
          <w:t>'</w:t>
        </w:r>
      </w:ins>
    </w:p>
    <w:p w14:paraId="2F005B44" w14:textId="428DE6C4" w:rsidR="008770BF" w:rsidRPr="00F90863" w:rsidRDefault="0035179D" w:rsidP="00233694">
      <w:pPr>
        <w:pStyle w:val="PL"/>
        <w:rPr>
          <w:ins w:id="1552" w:author="vivo-v1" w:date="2025-03-31T16:08:00Z"/>
          <w:lang w:eastAsia="zh-CN"/>
        </w:rPr>
      </w:pPr>
      <w:ins w:id="1553" w:author="vivo-v1" w:date="2025-03-31T16:18:00Z">
        <w:r>
          <w:t xml:space="preserve">        </w:t>
        </w:r>
        <w:r w:rsidRPr="0035179D">
          <w:t>serviceArea</w:t>
        </w:r>
      </w:ins>
      <w:ins w:id="1554" w:author="vivo-rev2" w:date="2025-04-11T08:42:00Z">
        <w:r w:rsidR="00AF5E48">
          <w:rPr>
            <w:rFonts w:hint="eastAsia"/>
            <w:lang w:eastAsia="zh-CN"/>
          </w:rPr>
          <w:t>s</w:t>
        </w:r>
      </w:ins>
      <w:ins w:id="1555" w:author="Huawei [Abdessamad] 2025-05" w:date="2025-05-30T22:07:00Z">
        <w:r w:rsidR="000F15AE">
          <w:rPr>
            <w:lang w:eastAsia="zh-CN"/>
          </w:rPr>
          <w:t>:</w:t>
        </w:r>
      </w:ins>
    </w:p>
    <w:p w14:paraId="7C9C633C" w14:textId="77777777" w:rsidR="0035179D" w:rsidRPr="00F11966" w:rsidRDefault="0035179D" w:rsidP="0035179D">
      <w:pPr>
        <w:pStyle w:val="PL"/>
        <w:rPr>
          <w:ins w:id="1556" w:author="vivo-v1" w:date="2025-03-31T16:19:00Z"/>
        </w:rPr>
      </w:pPr>
      <w:ins w:id="1557" w:author="vivo-v1" w:date="2025-03-31T16:19:00Z">
        <w:r w:rsidRPr="00F11966">
          <w:t xml:space="preserve">          type: array</w:t>
        </w:r>
      </w:ins>
    </w:p>
    <w:p w14:paraId="1697DD2D" w14:textId="77777777" w:rsidR="0035179D" w:rsidRPr="00F11966" w:rsidRDefault="0035179D" w:rsidP="0035179D">
      <w:pPr>
        <w:pStyle w:val="PL"/>
        <w:rPr>
          <w:ins w:id="1558" w:author="vivo-v1" w:date="2025-03-31T16:19:00Z"/>
        </w:rPr>
      </w:pPr>
      <w:ins w:id="1559" w:author="vivo-v1" w:date="2025-03-31T16:19:00Z">
        <w:r w:rsidRPr="00F11966">
          <w:t xml:space="preserve">          items:</w:t>
        </w:r>
      </w:ins>
    </w:p>
    <w:p w14:paraId="2EC62296" w14:textId="6AD68686" w:rsidR="002F7F37" w:rsidRDefault="002F7F37" w:rsidP="002F7F37">
      <w:pPr>
        <w:pStyle w:val="PL"/>
        <w:rPr>
          <w:ins w:id="1560" w:author="vivo-rev1" w:date="2025-04-10T10:16:00Z"/>
          <w:rFonts w:cs="Courier New"/>
          <w:szCs w:val="16"/>
        </w:rPr>
      </w:pPr>
      <w:ins w:id="1561" w:author="vivo-rev1" w:date="2025-04-10T10:16:00Z">
        <w:r>
          <w:rPr>
            <w:rFonts w:cs="Courier New"/>
            <w:szCs w:val="16"/>
          </w:rPr>
          <w:t xml:space="preserve">          </w:t>
        </w:r>
      </w:ins>
      <w:ins w:id="1562" w:author="vivo-rev1" w:date="2025-04-10T10:17:00Z">
        <w:r>
          <w:rPr>
            <w:rFonts w:cs="Courier New" w:hint="eastAsia"/>
            <w:szCs w:val="16"/>
            <w:lang w:eastAsia="zh-CN"/>
          </w:rPr>
          <w:t xml:space="preserve">  </w:t>
        </w:r>
      </w:ins>
      <w:ins w:id="1563" w:author="vivo-rev1" w:date="2025-04-10T10:16:00Z">
        <w:r>
          <w:rPr>
            <w:rFonts w:cs="Courier New"/>
            <w:szCs w:val="16"/>
          </w:rPr>
          <w:t>$ref: 'TS29572_Nlmf_Location.yaml#/components/schemas/GeographicArea'</w:t>
        </w:r>
      </w:ins>
    </w:p>
    <w:p w14:paraId="2F0B535D" w14:textId="1ED4A928" w:rsidR="004A37A8" w:rsidRDefault="004A37A8" w:rsidP="00233694">
      <w:pPr>
        <w:pStyle w:val="PL"/>
        <w:rPr>
          <w:ins w:id="1564" w:author="vivo-rev8" w:date="2025-05-23T15:56:00Z"/>
        </w:rPr>
      </w:pPr>
      <w:ins w:id="1565" w:author="vivo-rev8" w:date="2025-05-23T15: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6" w:author="vivo-v1" w:date="2025-03-31T15:50:00Z"/>
        </w:rPr>
      </w:pPr>
      <w:ins w:id="1567" w:author="vivo-v1" w:date="2025-03-31T15:50:00Z">
        <w:r w:rsidRPr="008B1C02">
          <w:t xml:space="preserve">      required:</w:t>
        </w:r>
      </w:ins>
    </w:p>
    <w:p w14:paraId="2D1D13A8" w14:textId="789547DA" w:rsidR="00233694" w:rsidRPr="008B1C02" w:rsidRDefault="00233694" w:rsidP="00233694">
      <w:pPr>
        <w:pStyle w:val="PL"/>
        <w:rPr>
          <w:ins w:id="1568" w:author="vivo-v1" w:date="2025-03-31T15:50:00Z"/>
        </w:rPr>
      </w:pPr>
      <w:ins w:id="1569" w:author="vivo-v1" w:date="2025-03-31T15:50:00Z">
        <w:r w:rsidRPr="008B1C02">
          <w:t xml:space="preserve">        - </w:t>
        </w:r>
      </w:ins>
      <w:ins w:id="1570" w:author="vivo-v1" w:date="2025-03-31T16:19:00Z">
        <w:r w:rsidR="0035179D">
          <w:t>analyticId</w:t>
        </w:r>
      </w:ins>
    </w:p>
    <w:p w14:paraId="2EB7129E" w14:textId="7487AA37" w:rsidR="0035179D" w:rsidRPr="008B1C02" w:rsidRDefault="0035179D" w:rsidP="00233694">
      <w:pPr>
        <w:pStyle w:val="PL"/>
        <w:rPr>
          <w:ins w:id="1571" w:author="vivo-v1" w:date="2025-03-31T15:50:00Z"/>
          <w:lang w:eastAsia="zh-CN"/>
        </w:rPr>
      </w:pPr>
      <w:ins w:id="1572" w:author="vivo-v1" w:date="2025-03-31T16:19:00Z">
        <w:r>
          <w:rPr>
            <w:lang w:eastAsia="zh-CN"/>
          </w:rPr>
          <w:t xml:space="preserve">        - </w:t>
        </w:r>
      </w:ins>
      <w:ins w:id="1573"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74" w:author="vivo-v1" w:date="2025-03-31T16:20:00Z"/>
        </w:rPr>
      </w:pPr>
    </w:p>
    <w:p w14:paraId="70E1AB30" w14:textId="1A0ED9B4" w:rsidR="00233694" w:rsidRPr="008B1C02" w:rsidRDefault="00233694" w:rsidP="00233694">
      <w:pPr>
        <w:pStyle w:val="PL"/>
        <w:rPr>
          <w:ins w:id="1575" w:author="vivo-v1" w:date="2025-03-31T15:50:00Z"/>
        </w:rPr>
      </w:pPr>
      <w:ins w:id="1576" w:author="vivo-v1" w:date="2025-03-31T15:50:00Z">
        <w:r w:rsidRPr="008B1C02">
          <w:t xml:space="preserve">    </w:t>
        </w:r>
      </w:ins>
      <w:ins w:id="1577" w:author="vivo-v1" w:date="2025-03-31T16:20:00Z">
        <w:r w:rsidR="002F5EFA" w:rsidRPr="0015638A">
          <w:t>NwdafDiscoveryRe</w:t>
        </w:r>
        <w:r w:rsidR="002F5EFA">
          <w:t>sponse</w:t>
        </w:r>
      </w:ins>
      <w:ins w:id="1578" w:author="vivo-v1" w:date="2025-03-31T15:50:00Z">
        <w:r w:rsidRPr="008B1C02">
          <w:t>:</w:t>
        </w:r>
      </w:ins>
    </w:p>
    <w:p w14:paraId="1C714B8C" w14:textId="77777777" w:rsidR="00233694" w:rsidRPr="008B1C02" w:rsidRDefault="00233694" w:rsidP="00233694">
      <w:pPr>
        <w:pStyle w:val="PL"/>
        <w:rPr>
          <w:ins w:id="1579" w:author="vivo-v1" w:date="2025-03-31T15:50:00Z"/>
        </w:rPr>
      </w:pPr>
      <w:ins w:id="1580" w:author="vivo-v1" w:date="2025-03-31T15:50:00Z">
        <w:r w:rsidRPr="008B1C02">
          <w:t xml:space="preserve">      description: &gt;</w:t>
        </w:r>
      </w:ins>
    </w:p>
    <w:p w14:paraId="6E66DAC9" w14:textId="46E70948" w:rsidR="00C92FDB" w:rsidRDefault="00233694" w:rsidP="00C92FDB">
      <w:pPr>
        <w:pStyle w:val="PL"/>
        <w:rPr>
          <w:ins w:id="1581" w:author="vivo-v1" w:date="2025-03-31T16:21:00Z"/>
          <w:rFonts w:cs="Arial"/>
          <w:szCs w:val="18"/>
          <w:lang w:eastAsia="zh-CN"/>
        </w:rPr>
      </w:pPr>
      <w:ins w:id="1582" w:author="vivo-v1" w:date="2025-03-31T15:50:00Z">
        <w:r w:rsidRPr="008B1C02">
          <w:t xml:space="preserve">        </w:t>
        </w:r>
      </w:ins>
      <w:ins w:id="1583" w:author="vivo-rev1" w:date="2025-04-10T09:34:00Z">
        <w:r w:rsidR="002D5A7F" w:rsidRPr="002D5A7F">
          <w:rPr>
            <w:rFonts w:cs="Arial"/>
            <w:szCs w:val="18"/>
            <w:lang w:eastAsia="zh-CN"/>
          </w:rPr>
          <w:t xml:space="preserve">Represents the external NWDAF </w:t>
        </w:r>
      </w:ins>
      <w:ins w:id="1584" w:author="vivo-rev2" w:date="2025-04-11T08:59:00Z">
        <w:r w:rsidR="00DE1C36">
          <w:rPr>
            <w:rFonts w:cs="Arial" w:hint="eastAsia"/>
            <w:szCs w:val="18"/>
            <w:lang w:eastAsia="zh-CN"/>
          </w:rPr>
          <w:t>ID(s) to act as the VFL client</w:t>
        </w:r>
      </w:ins>
      <w:ins w:id="1585" w:author="vivo-rev2" w:date="2025-04-11T09:01:00Z">
        <w:r w:rsidR="004B5DB2">
          <w:rPr>
            <w:rFonts w:cs="Arial" w:hint="eastAsia"/>
            <w:szCs w:val="18"/>
            <w:lang w:eastAsia="zh-CN"/>
          </w:rPr>
          <w:t>(s)</w:t>
        </w:r>
      </w:ins>
      <w:ins w:id="1586"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7" w:author="vivo-v1" w:date="2025-03-31T15:50:00Z"/>
        </w:rPr>
      </w:pPr>
      <w:ins w:id="1588" w:author="vivo-v1" w:date="2025-03-31T15:50:00Z">
        <w:r w:rsidRPr="008B1C02">
          <w:t xml:space="preserve">      type: object</w:t>
        </w:r>
      </w:ins>
    </w:p>
    <w:p w14:paraId="775C3BB2" w14:textId="77777777" w:rsidR="00233694" w:rsidRPr="008B1C02" w:rsidRDefault="00233694" w:rsidP="00233694">
      <w:pPr>
        <w:pStyle w:val="PL"/>
        <w:rPr>
          <w:ins w:id="1589" w:author="vivo-v1" w:date="2025-03-31T15:50:00Z"/>
        </w:rPr>
      </w:pPr>
      <w:ins w:id="1590" w:author="vivo-v1" w:date="2025-03-31T15:50:00Z">
        <w:r w:rsidRPr="008B1C02">
          <w:t xml:space="preserve">      properties:</w:t>
        </w:r>
      </w:ins>
    </w:p>
    <w:p w14:paraId="286B1E91" w14:textId="1449BAA9" w:rsidR="00233694" w:rsidRPr="008B1C02" w:rsidRDefault="00233694" w:rsidP="00233694">
      <w:pPr>
        <w:pStyle w:val="PL"/>
        <w:rPr>
          <w:ins w:id="1591" w:author="vivo-v1" w:date="2025-03-31T15:50:00Z"/>
        </w:rPr>
      </w:pPr>
      <w:ins w:id="1592" w:author="vivo-v1" w:date="2025-03-31T15:50:00Z">
        <w:r w:rsidRPr="008B1C02">
          <w:t xml:space="preserve">        </w:t>
        </w:r>
      </w:ins>
      <w:ins w:id="1593" w:author="vivo-v1" w:date="2025-03-31T16:22:00Z">
        <w:r w:rsidR="001838B1" w:rsidRPr="00636433">
          <w:t>exN</w:t>
        </w:r>
        <w:r w:rsidR="001838B1">
          <w:t>wdaf</w:t>
        </w:r>
        <w:r w:rsidR="001838B1" w:rsidRPr="00636433">
          <w:t>I</w:t>
        </w:r>
        <w:r w:rsidR="001838B1">
          <w:t>d</w:t>
        </w:r>
      </w:ins>
      <w:ins w:id="1594" w:author="vivo-rev5" w:date="2025-05-22T20:22:00Z">
        <w:r w:rsidR="003E034F">
          <w:rPr>
            <w:rFonts w:hint="eastAsia"/>
            <w:lang w:eastAsia="zh-CN"/>
          </w:rPr>
          <w:t>s</w:t>
        </w:r>
      </w:ins>
      <w:ins w:id="1595" w:author="vivo-v1" w:date="2025-03-31T15:50:00Z">
        <w:r w:rsidRPr="008B1C02">
          <w:t>:</w:t>
        </w:r>
      </w:ins>
    </w:p>
    <w:p w14:paraId="6A8B9914" w14:textId="77777777" w:rsidR="00B457BD" w:rsidRDefault="00B457BD" w:rsidP="00B457BD">
      <w:pPr>
        <w:pStyle w:val="PL"/>
        <w:rPr>
          <w:ins w:id="1596" w:author="vivo-rev1" w:date="2025-04-10T10:44:00Z"/>
        </w:rPr>
      </w:pPr>
      <w:ins w:id="1597" w:author="vivo-rev1" w:date="2025-04-10T10:44:00Z">
        <w:r>
          <w:t xml:space="preserve">          type: array</w:t>
        </w:r>
      </w:ins>
    </w:p>
    <w:p w14:paraId="087C89FB" w14:textId="77777777" w:rsidR="00B457BD" w:rsidRDefault="00B457BD" w:rsidP="00B457BD">
      <w:pPr>
        <w:pStyle w:val="PL"/>
        <w:rPr>
          <w:ins w:id="1598" w:author="vivo-rev1" w:date="2025-04-10T10:44:00Z"/>
        </w:rPr>
      </w:pPr>
      <w:ins w:id="1599" w:author="vivo-rev1" w:date="2025-04-10T10:44:00Z">
        <w:r>
          <w:t xml:space="preserve">          items:</w:t>
        </w:r>
      </w:ins>
    </w:p>
    <w:p w14:paraId="2CC6235F" w14:textId="77777777" w:rsidR="00B457BD" w:rsidRDefault="00B457BD" w:rsidP="00B457BD">
      <w:pPr>
        <w:pStyle w:val="PL"/>
        <w:rPr>
          <w:ins w:id="1600" w:author="vivo-rev1" w:date="2025-04-10T10:44:00Z"/>
        </w:rPr>
      </w:pPr>
      <w:ins w:id="1601" w:author="vivo-rev1" w:date="2025-04-10T10:44:00Z">
        <w:r>
          <w:lastRenderedPageBreak/>
          <w:t xml:space="preserve">            type: string</w:t>
        </w:r>
      </w:ins>
    </w:p>
    <w:p w14:paraId="0609BAE8" w14:textId="56EEF79B" w:rsidR="00E91448" w:rsidRDefault="00E91448" w:rsidP="00B457BD">
      <w:pPr>
        <w:pStyle w:val="PL"/>
        <w:rPr>
          <w:ins w:id="1602" w:author="vivo-r3" w:date="2025-05-09T14:56:00Z"/>
        </w:rPr>
      </w:pPr>
      <w:ins w:id="1603" w:author="vivo-r3" w:date="2025-05-09T14:56:00Z">
        <w:r>
          <w:rPr>
            <w:rFonts w:hint="eastAsia"/>
            <w:lang w:eastAsia="zh-CN"/>
          </w:rPr>
          <w:t xml:space="preserve">          </w:t>
        </w:r>
        <w:r>
          <w:t xml:space="preserve">description: The </w:t>
        </w:r>
      </w:ins>
      <w:ins w:id="1604" w:author="vivo-rev8" w:date="2025-05-23T16:53:00Z">
        <w:r w:rsidR="00A83B92">
          <w:rPr>
            <w:rFonts w:hint="eastAsia"/>
            <w:lang w:eastAsia="zh-CN"/>
          </w:rPr>
          <w:t>current</w:t>
        </w:r>
      </w:ins>
      <w:ins w:id="1605" w:author="vivo-rev4" w:date="2025-05-22T17:57:00Z">
        <w:r w:rsidR="00C0129F" w:rsidRPr="008A3EF6">
          <w:rPr>
            <w:lang w:eastAsia="zh-CN"/>
          </w:rPr>
          <w:t xml:space="preserve"> </w:t>
        </w:r>
      </w:ins>
      <w:ins w:id="1606" w:author="vivo-r3" w:date="2025-05-09T14:56:00Z">
        <w:r>
          <w:t>external NWDAF identifier.</w:t>
        </w:r>
      </w:ins>
    </w:p>
    <w:p w14:paraId="4847CE66" w14:textId="77C9713A" w:rsidR="00B457BD" w:rsidRDefault="00B457BD" w:rsidP="00B457BD">
      <w:pPr>
        <w:pStyle w:val="PL"/>
        <w:rPr>
          <w:ins w:id="1607" w:author="vivo-rev1" w:date="2025-04-10T10:44:00Z"/>
          <w:lang w:eastAsia="zh-CN"/>
        </w:rPr>
      </w:pPr>
      <w:ins w:id="1608" w:author="vivo-rev1" w:date="2025-04-10T10: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9" w:author="vivo-v1" w:date="2025-03-31T15:50:00Z"/>
        </w:rPr>
      </w:pPr>
      <w:ins w:id="1610" w:author="vivo-v1" w:date="2025-03-31T15:50:00Z">
        <w:r w:rsidRPr="008B1C02">
          <w:t xml:space="preserve">      required:</w:t>
        </w:r>
      </w:ins>
    </w:p>
    <w:p w14:paraId="74E20987" w14:textId="6E8ED116" w:rsidR="00233694" w:rsidRPr="008B1C02" w:rsidRDefault="00233694" w:rsidP="00233694">
      <w:pPr>
        <w:pStyle w:val="PL"/>
        <w:rPr>
          <w:ins w:id="1611" w:author="vivo-v1" w:date="2025-03-31T15:50:00Z"/>
          <w:lang w:eastAsia="zh-CN"/>
        </w:rPr>
      </w:pPr>
      <w:ins w:id="1612" w:author="vivo-v1" w:date="2025-03-31T15:50:00Z">
        <w:r w:rsidRPr="008B1C02">
          <w:t xml:space="preserve">        - </w:t>
        </w:r>
      </w:ins>
      <w:ins w:id="1613" w:author="vivo-v1" w:date="2025-03-31T16:23:00Z">
        <w:r w:rsidR="00B86E82" w:rsidRPr="00636433">
          <w:t>exN</w:t>
        </w:r>
        <w:r w:rsidR="00B86E82">
          <w:t>wdaf</w:t>
        </w:r>
        <w:r w:rsidR="00B86E82" w:rsidRPr="00636433">
          <w:t>I</w:t>
        </w:r>
        <w:r w:rsidR="00B86E82">
          <w:t>d</w:t>
        </w:r>
      </w:ins>
      <w:ins w:id="1614" w:author="vivo-rev5" w:date="2025-05-22T20:22:00Z">
        <w:r w:rsidR="003E034F">
          <w:rPr>
            <w:rFonts w:hint="eastAsia"/>
            <w:lang w:eastAsia="zh-CN"/>
          </w:rPr>
          <w:t>s</w:t>
        </w:r>
      </w:ins>
    </w:p>
    <w:p w14:paraId="1E946965" w14:textId="492FD407" w:rsidR="00233694" w:rsidRDefault="00233694" w:rsidP="00233694">
      <w:pPr>
        <w:pStyle w:val="PL"/>
        <w:rPr>
          <w:ins w:id="1615" w:author="vivo-v1" w:date="2025-03-31T16:24:00Z"/>
        </w:rPr>
      </w:pPr>
    </w:p>
    <w:p w14:paraId="55B90FBA" w14:textId="66CCC540" w:rsidR="008D15CC" w:rsidRPr="008B1C02" w:rsidRDefault="008D15CC" w:rsidP="008D15CC">
      <w:pPr>
        <w:pStyle w:val="PL"/>
        <w:rPr>
          <w:ins w:id="1616" w:author="vivo-v1" w:date="2025-03-31T16:24:00Z"/>
        </w:rPr>
      </w:pPr>
      <w:ins w:id="1617" w:author="vivo-v1" w:date="2025-03-31T16:24:00Z">
        <w:r w:rsidRPr="008B1C02">
          <w:t xml:space="preserve">    </w:t>
        </w:r>
      </w:ins>
      <w:ins w:id="1618" w:author="vivo-v1" w:date="2025-03-31T16:25:00Z">
        <w:r w:rsidRPr="0002735F">
          <w:t>NwdafReleaseRequest</w:t>
        </w:r>
      </w:ins>
      <w:ins w:id="1619" w:author="vivo-v1" w:date="2025-03-31T16:24:00Z">
        <w:r w:rsidRPr="008B1C02">
          <w:t>:</w:t>
        </w:r>
      </w:ins>
    </w:p>
    <w:p w14:paraId="379D3481" w14:textId="77777777" w:rsidR="008D15CC" w:rsidRPr="008B1C02" w:rsidRDefault="008D15CC" w:rsidP="008D15CC">
      <w:pPr>
        <w:pStyle w:val="PL"/>
        <w:rPr>
          <w:ins w:id="1620" w:author="vivo-v1" w:date="2025-03-31T16:24:00Z"/>
        </w:rPr>
      </w:pPr>
      <w:ins w:id="1621" w:author="vivo-v1" w:date="2025-03-31T16:24:00Z">
        <w:r w:rsidRPr="008B1C02">
          <w:t xml:space="preserve">      description: &gt;</w:t>
        </w:r>
      </w:ins>
    </w:p>
    <w:p w14:paraId="24F3FBDA" w14:textId="0A3A65ED" w:rsidR="008D15CC" w:rsidRDefault="008D15CC" w:rsidP="008D15CC">
      <w:pPr>
        <w:pStyle w:val="PL"/>
        <w:rPr>
          <w:ins w:id="1622" w:author="vivo-v1" w:date="2025-03-31T16:24:00Z"/>
          <w:rFonts w:cs="Arial"/>
          <w:szCs w:val="18"/>
          <w:lang w:eastAsia="zh-CN"/>
        </w:rPr>
      </w:pPr>
      <w:ins w:id="1623" w:author="vivo-v1" w:date="2025-03-31T16:24:00Z">
        <w:r w:rsidRPr="008B1C02">
          <w:t xml:space="preserve">        </w:t>
        </w:r>
        <w:r w:rsidRPr="008B1C02">
          <w:rPr>
            <w:rFonts w:cs="Arial"/>
            <w:szCs w:val="18"/>
            <w:lang w:eastAsia="zh-CN"/>
          </w:rPr>
          <w:t xml:space="preserve">Represents </w:t>
        </w:r>
      </w:ins>
      <w:ins w:id="1624" w:author="vivo-v1" w:date="2025-03-31T16:25:00Z">
        <w:r w:rsidRPr="008D15CC">
          <w:rPr>
            <w:rFonts w:cs="Arial"/>
            <w:szCs w:val="18"/>
            <w:lang w:eastAsia="zh-CN"/>
          </w:rPr>
          <w:t xml:space="preserve">the parameters to inform the </w:t>
        </w:r>
      </w:ins>
      <w:ins w:id="1625" w:author="vivo-rev2" w:date="2025-04-11T09:42:00Z">
        <w:r w:rsidR="00DC2587">
          <w:rPr>
            <w:rFonts w:cs="Arial" w:hint="eastAsia"/>
            <w:szCs w:val="18"/>
            <w:lang w:eastAsia="zh-CN"/>
          </w:rPr>
          <w:t>external</w:t>
        </w:r>
      </w:ins>
      <w:ins w:id="1626" w:author="vivo-v1" w:date="2025-03-31T16:25:00Z">
        <w:r w:rsidRPr="008D15CC">
          <w:rPr>
            <w:rFonts w:cs="Arial"/>
            <w:szCs w:val="18"/>
            <w:lang w:eastAsia="zh-CN"/>
          </w:rPr>
          <w:t xml:space="preserve"> NWDAF ID</w:t>
        </w:r>
      </w:ins>
      <w:ins w:id="1627" w:author="vivo-rev2" w:date="2025-04-11T09:42:00Z">
        <w:r w:rsidR="00DC2587">
          <w:rPr>
            <w:rFonts w:cs="Arial" w:hint="eastAsia"/>
            <w:szCs w:val="18"/>
            <w:lang w:eastAsia="zh-CN"/>
          </w:rPr>
          <w:t>(s)</w:t>
        </w:r>
      </w:ins>
      <w:ins w:id="1628" w:author="vivo-v1" w:date="2025-03-31T16:25:00Z">
        <w:r w:rsidRPr="008D15CC">
          <w:rPr>
            <w:rFonts w:cs="Arial"/>
            <w:szCs w:val="18"/>
            <w:lang w:eastAsia="zh-CN"/>
          </w:rPr>
          <w:t xml:space="preserve"> </w:t>
        </w:r>
      </w:ins>
      <w:ins w:id="1629" w:author="vivo-rev2" w:date="2025-04-11T09:42:00Z">
        <w:r w:rsidR="00DC2587">
          <w:rPr>
            <w:rFonts w:cs="Arial" w:hint="eastAsia"/>
            <w:szCs w:val="18"/>
            <w:lang w:eastAsia="zh-CN"/>
          </w:rPr>
          <w:t>are</w:t>
        </w:r>
      </w:ins>
      <w:ins w:id="1630"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31" w:author="vivo-v1" w:date="2025-03-31T16:24:00Z"/>
        </w:rPr>
      </w:pPr>
      <w:ins w:id="1632" w:author="vivo-v1" w:date="2025-03-31T16:24:00Z">
        <w:r w:rsidRPr="008B1C02">
          <w:t xml:space="preserve">      type: object</w:t>
        </w:r>
      </w:ins>
    </w:p>
    <w:p w14:paraId="21ADF78D" w14:textId="77777777" w:rsidR="008D15CC" w:rsidRPr="008B1C02" w:rsidRDefault="008D15CC" w:rsidP="008D15CC">
      <w:pPr>
        <w:pStyle w:val="PL"/>
        <w:rPr>
          <w:ins w:id="1633" w:author="vivo-v1" w:date="2025-03-31T16:24:00Z"/>
        </w:rPr>
      </w:pPr>
      <w:ins w:id="1634" w:author="vivo-v1" w:date="2025-03-31T16:24:00Z">
        <w:r w:rsidRPr="008B1C02">
          <w:t xml:space="preserve">      properties:</w:t>
        </w:r>
      </w:ins>
    </w:p>
    <w:p w14:paraId="29FEAB46" w14:textId="20ACE68F" w:rsidR="008D15CC" w:rsidRPr="008B1C02" w:rsidRDefault="008D15CC" w:rsidP="008D15CC">
      <w:pPr>
        <w:pStyle w:val="PL"/>
        <w:rPr>
          <w:ins w:id="1635" w:author="vivo-v1" w:date="2025-03-31T16:24:00Z"/>
        </w:rPr>
      </w:pPr>
      <w:ins w:id="1636" w:author="vivo-v1" w:date="2025-03-31T16:24:00Z">
        <w:r w:rsidRPr="008B1C02">
          <w:t xml:space="preserve">        </w:t>
        </w:r>
        <w:r w:rsidRPr="00636433">
          <w:t>exN</w:t>
        </w:r>
        <w:r>
          <w:t>wdaf</w:t>
        </w:r>
        <w:r w:rsidRPr="00636433">
          <w:t>I</w:t>
        </w:r>
        <w:r>
          <w:t>d</w:t>
        </w:r>
      </w:ins>
      <w:ins w:id="1637" w:author="vivo-rev5" w:date="2025-05-22T20:22:00Z">
        <w:r w:rsidR="003E034F">
          <w:rPr>
            <w:rFonts w:hint="eastAsia"/>
            <w:lang w:eastAsia="zh-CN"/>
          </w:rPr>
          <w:t>s</w:t>
        </w:r>
      </w:ins>
      <w:ins w:id="1638" w:author="vivo-v1" w:date="2025-03-31T16:24:00Z">
        <w:r w:rsidRPr="008B1C02">
          <w:t>:</w:t>
        </w:r>
      </w:ins>
    </w:p>
    <w:p w14:paraId="07EDFD1B" w14:textId="77777777" w:rsidR="0051753D" w:rsidRDefault="0051753D" w:rsidP="0051753D">
      <w:pPr>
        <w:pStyle w:val="PL"/>
        <w:rPr>
          <w:ins w:id="1639" w:author="vivo-rev1" w:date="2025-04-10T10:37:00Z"/>
        </w:rPr>
      </w:pPr>
      <w:ins w:id="1640" w:author="vivo-rev1" w:date="2025-04-10T10:37:00Z">
        <w:r>
          <w:t xml:space="preserve">          type: array</w:t>
        </w:r>
      </w:ins>
    </w:p>
    <w:p w14:paraId="5013AB35" w14:textId="77777777" w:rsidR="0051753D" w:rsidRDefault="0051753D" w:rsidP="0051753D">
      <w:pPr>
        <w:pStyle w:val="PL"/>
        <w:rPr>
          <w:ins w:id="1641" w:author="vivo-rev1" w:date="2025-04-10T10:37:00Z"/>
        </w:rPr>
      </w:pPr>
      <w:ins w:id="1642" w:author="vivo-rev1" w:date="2025-04-10T10:37:00Z">
        <w:r>
          <w:t xml:space="preserve">          items:</w:t>
        </w:r>
      </w:ins>
    </w:p>
    <w:p w14:paraId="1D9BE526" w14:textId="77777777" w:rsidR="0051753D" w:rsidRDefault="0051753D" w:rsidP="0051753D">
      <w:pPr>
        <w:pStyle w:val="PL"/>
        <w:rPr>
          <w:ins w:id="1643" w:author="vivo-rev1" w:date="2025-04-10T10:37:00Z"/>
        </w:rPr>
      </w:pPr>
      <w:ins w:id="1644" w:author="vivo-rev1" w:date="2025-04-10T10:37:00Z">
        <w:r>
          <w:t xml:space="preserve">            type: string</w:t>
        </w:r>
      </w:ins>
    </w:p>
    <w:p w14:paraId="3A6A1780" w14:textId="0E595E6C" w:rsidR="00E91448" w:rsidRPr="00E91448" w:rsidRDefault="00E91448" w:rsidP="0051753D">
      <w:pPr>
        <w:pStyle w:val="PL"/>
        <w:rPr>
          <w:ins w:id="1645" w:author="vivo-r3" w:date="2025-05-09T14:57:00Z"/>
        </w:rPr>
      </w:pPr>
      <w:ins w:id="1646" w:author="vivo-r3" w:date="2025-05-09T14:57:00Z">
        <w:r>
          <w:t xml:space="preserve">          description: The </w:t>
        </w:r>
      </w:ins>
      <w:ins w:id="1647" w:author="vivo-rev8" w:date="2025-05-23T16:53:00Z">
        <w:r w:rsidR="00A83B92">
          <w:rPr>
            <w:rFonts w:hint="eastAsia"/>
            <w:lang w:eastAsia="zh-CN"/>
          </w:rPr>
          <w:t>current</w:t>
        </w:r>
      </w:ins>
      <w:ins w:id="1648" w:author="vivo-rev4" w:date="2025-05-22T17:57:00Z">
        <w:r w:rsidR="00C0129F" w:rsidRPr="008A3EF6">
          <w:rPr>
            <w:lang w:eastAsia="zh-CN"/>
          </w:rPr>
          <w:t xml:space="preserve"> </w:t>
        </w:r>
      </w:ins>
      <w:ins w:id="1649" w:author="vivo-r3" w:date="2025-05-09T14:57:00Z">
        <w:r>
          <w:t>external NWDAF identifier.</w:t>
        </w:r>
      </w:ins>
    </w:p>
    <w:p w14:paraId="00B2B4EE" w14:textId="7BEC7C51" w:rsidR="0051753D" w:rsidRDefault="0051753D" w:rsidP="0051753D">
      <w:pPr>
        <w:pStyle w:val="PL"/>
        <w:rPr>
          <w:ins w:id="1650" w:author="vivo-rev1" w:date="2025-04-10T10:37:00Z"/>
          <w:lang w:eastAsia="zh-CN"/>
        </w:rPr>
      </w:pPr>
      <w:ins w:id="1651" w:author="vivo-rev1" w:date="2025-04-10T10: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52" w:author="vivo-v1" w:date="2025-03-31T16:24:00Z"/>
        </w:rPr>
      </w:pPr>
      <w:ins w:id="1653" w:author="vivo-v1" w:date="2025-03-31T16:24:00Z">
        <w:r w:rsidRPr="008B1C02">
          <w:t xml:space="preserve">      required:</w:t>
        </w:r>
      </w:ins>
    </w:p>
    <w:p w14:paraId="1AA62CB8" w14:textId="1EAD78D3" w:rsidR="008D15CC" w:rsidRPr="008B1C02" w:rsidRDefault="008D15CC" w:rsidP="008D15CC">
      <w:pPr>
        <w:pStyle w:val="PL"/>
        <w:rPr>
          <w:ins w:id="1654" w:author="vivo-v1" w:date="2025-03-31T16:24:00Z"/>
          <w:lang w:eastAsia="zh-CN"/>
        </w:rPr>
      </w:pPr>
      <w:ins w:id="1655" w:author="vivo-v1" w:date="2025-03-31T16:24:00Z">
        <w:r w:rsidRPr="008B1C02">
          <w:t xml:space="preserve">        - </w:t>
        </w:r>
        <w:r w:rsidRPr="00636433">
          <w:t>exN</w:t>
        </w:r>
        <w:r>
          <w:t>wdaf</w:t>
        </w:r>
        <w:r w:rsidRPr="00636433">
          <w:t>I</w:t>
        </w:r>
        <w:r>
          <w:t>d</w:t>
        </w:r>
      </w:ins>
      <w:ins w:id="1656" w:author="vivo-rev5" w:date="2025-05-22T20:22:00Z">
        <w:r w:rsidR="003E034F">
          <w:rPr>
            <w:rFonts w:hint="eastAsia"/>
            <w:lang w:eastAsia="zh-CN"/>
          </w:rPr>
          <w:t>s</w:t>
        </w:r>
      </w:ins>
    </w:p>
    <w:p w14:paraId="02C9DC91" w14:textId="77777777" w:rsidR="00D87978" w:rsidRPr="008B1C02" w:rsidRDefault="00D87978" w:rsidP="00D87978">
      <w:pPr>
        <w:pStyle w:val="PL"/>
        <w:rPr>
          <w:ins w:id="1657" w:author="vivo-v1" w:date="2025-03-31T15:42:00Z"/>
        </w:rPr>
      </w:pPr>
    </w:p>
    <w:p w14:paraId="151F5595" w14:textId="77777777" w:rsidR="00D87978" w:rsidRPr="008B1C02" w:rsidRDefault="00D87978" w:rsidP="00D87978">
      <w:pPr>
        <w:pStyle w:val="PL"/>
        <w:rPr>
          <w:ins w:id="1658" w:author="vivo-v1" w:date="2025-03-31T15:42:00Z"/>
        </w:rPr>
      </w:pPr>
      <w:ins w:id="1659" w:author="vivo-v1" w:date="2025-03-31T15:42:00Z">
        <w:r w:rsidRPr="008B1C02">
          <w:t>#</w:t>
        </w:r>
      </w:ins>
    </w:p>
    <w:p w14:paraId="6E2303BB" w14:textId="77777777" w:rsidR="00D87978" w:rsidRPr="008B1C02" w:rsidRDefault="00D87978" w:rsidP="00D87978">
      <w:pPr>
        <w:pStyle w:val="PL"/>
        <w:rPr>
          <w:ins w:id="1660" w:author="vivo-v1" w:date="2025-03-31T15:42:00Z"/>
        </w:rPr>
      </w:pPr>
      <w:ins w:id="1661" w:author="vivo-v1" w:date="2025-03-31T15:42:00Z">
        <w:r w:rsidRPr="008B1C02">
          <w:t># SIMPLE DATA TYPES</w:t>
        </w:r>
      </w:ins>
    </w:p>
    <w:p w14:paraId="5052FC2B" w14:textId="77777777" w:rsidR="00D87978" w:rsidRPr="008B1C02" w:rsidRDefault="00D87978" w:rsidP="00D87978">
      <w:pPr>
        <w:pStyle w:val="PL"/>
        <w:rPr>
          <w:ins w:id="1662" w:author="vivo-v1" w:date="2025-03-31T15:42:00Z"/>
        </w:rPr>
      </w:pPr>
      <w:ins w:id="1663" w:author="vivo-v1" w:date="2025-03-31T15:42:00Z">
        <w:r w:rsidRPr="008B1C02">
          <w:t>#</w:t>
        </w:r>
      </w:ins>
    </w:p>
    <w:p w14:paraId="1AA0D25E" w14:textId="77777777" w:rsidR="00D87978" w:rsidRPr="008B1C02" w:rsidRDefault="00D87978" w:rsidP="00D87978">
      <w:pPr>
        <w:pStyle w:val="PL"/>
        <w:rPr>
          <w:ins w:id="1664" w:author="vivo-v1" w:date="2025-03-31T15:42:00Z"/>
        </w:rPr>
      </w:pPr>
    </w:p>
    <w:p w14:paraId="26B32456" w14:textId="77777777" w:rsidR="00D87978" w:rsidRPr="008B1C02" w:rsidRDefault="00D87978" w:rsidP="00D87978">
      <w:pPr>
        <w:pStyle w:val="PL"/>
        <w:rPr>
          <w:ins w:id="1665" w:author="vivo-v1" w:date="2025-03-31T15:42:00Z"/>
        </w:rPr>
      </w:pPr>
      <w:ins w:id="1666" w:author="vivo-v1" w:date="2025-03-31T15:42:00Z">
        <w:r w:rsidRPr="008B1C02">
          <w:t>#</w:t>
        </w:r>
      </w:ins>
    </w:p>
    <w:p w14:paraId="4185B5F5" w14:textId="77777777" w:rsidR="00D87978" w:rsidRPr="008B1C02" w:rsidRDefault="00D87978" w:rsidP="00D87978">
      <w:pPr>
        <w:pStyle w:val="PL"/>
        <w:rPr>
          <w:ins w:id="1667" w:author="vivo-v1" w:date="2025-03-31T15:42:00Z"/>
        </w:rPr>
      </w:pPr>
      <w:ins w:id="1668" w:author="vivo-v1" w:date="2025-03-31T15:42:00Z">
        <w:r w:rsidRPr="008B1C02">
          <w:t># ENUMERATIONS</w:t>
        </w:r>
      </w:ins>
    </w:p>
    <w:p w14:paraId="41A2531E" w14:textId="77777777" w:rsidR="00D87978" w:rsidRPr="008B1C02" w:rsidRDefault="00D87978" w:rsidP="00D87978">
      <w:pPr>
        <w:pStyle w:val="PL"/>
        <w:rPr>
          <w:ins w:id="1669" w:author="vivo-v1" w:date="2025-03-31T15:42:00Z"/>
        </w:rPr>
      </w:pPr>
      <w:ins w:id="1670" w:author="vivo-v1" w:date="2025-03-31T15:42:00Z">
        <w:r w:rsidRPr="008B1C02">
          <w:t>#</w:t>
        </w:r>
      </w:ins>
    </w:p>
    <w:p w14:paraId="0B5B7AF2" w14:textId="77777777" w:rsidR="00D87978" w:rsidRDefault="00D87978" w:rsidP="00D87978">
      <w:pPr>
        <w:pStyle w:val="PL"/>
        <w:rPr>
          <w:ins w:id="1671" w:author="vivo-rev1" w:date="2025-04-10T09:54:00Z"/>
          <w:lang w:eastAsia="zh-CN"/>
        </w:rPr>
      </w:pPr>
    </w:p>
    <w:p w14:paraId="68CA09FF" w14:textId="1DFF04BA" w:rsidR="00AB417E" w:rsidRDefault="00AB417E" w:rsidP="00AB417E">
      <w:pPr>
        <w:pStyle w:val="PL"/>
        <w:rPr>
          <w:ins w:id="1672" w:author="vivo-rev1" w:date="2025-04-10T15:09:00Z"/>
          <w:lang w:val="en-US"/>
        </w:rPr>
      </w:pPr>
      <w:ins w:id="1673" w:author="vivo-rev1" w:date="2025-04-10T15:09:00Z">
        <w:r>
          <w:rPr>
            <w:lang w:val="en-US"/>
          </w:rPr>
          <w:t xml:space="preserve">    </w:t>
        </w:r>
      </w:ins>
      <w:ins w:id="1674" w:author="vivo-rev1" w:date="2025-04-10T15:10:00Z">
        <w:r>
          <w:rPr>
            <w:rFonts w:hint="eastAsia"/>
            <w:lang w:eastAsia="zh-CN"/>
          </w:rPr>
          <w:t>VFLCapabilityType</w:t>
        </w:r>
      </w:ins>
      <w:ins w:id="1675" w:author="vivo-rev1" w:date="2025-04-10T15:09:00Z">
        <w:r>
          <w:rPr>
            <w:lang w:val="en-US"/>
          </w:rPr>
          <w:t>:</w:t>
        </w:r>
      </w:ins>
    </w:p>
    <w:p w14:paraId="29EE6CDB" w14:textId="77777777" w:rsidR="00AB417E" w:rsidRDefault="00AB417E" w:rsidP="00AB417E">
      <w:pPr>
        <w:pStyle w:val="PL"/>
        <w:rPr>
          <w:ins w:id="1676" w:author="vivo-rev1" w:date="2025-04-10T15:09:00Z"/>
          <w:lang w:val="en-US"/>
        </w:rPr>
      </w:pPr>
      <w:ins w:id="1677" w:author="vivo-rev1" w:date="2025-04-10T15:09:00Z">
        <w:r>
          <w:rPr>
            <w:lang w:val="en-US"/>
          </w:rPr>
          <w:t xml:space="preserve">      anyOf:</w:t>
        </w:r>
      </w:ins>
    </w:p>
    <w:p w14:paraId="3AD2D2A5" w14:textId="77777777" w:rsidR="00AB417E" w:rsidRDefault="00AB417E" w:rsidP="00AB417E">
      <w:pPr>
        <w:pStyle w:val="PL"/>
        <w:rPr>
          <w:ins w:id="1678" w:author="vivo-rev1" w:date="2025-04-10T15:09:00Z"/>
          <w:lang w:val="en-US"/>
        </w:rPr>
      </w:pPr>
      <w:ins w:id="1679" w:author="vivo-rev1" w:date="2025-04-10T15:09:00Z">
        <w:r>
          <w:rPr>
            <w:lang w:val="en-US"/>
          </w:rPr>
          <w:t xml:space="preserve">      - type: string</w:t>
        </w:r>
      </w:ins>
    </w:p>
    <w:p w14:paraId="44E7C98D" w14:textId="77777777" w:rsidR="00AB417E" w:rsidRDefault="00AB417E" w:rsidP="00AB417E">
      <w:pPr>
        <w:pStyle w:val="PL"/>
        <w:rPr>
          <w:ins w:id="1680" w:author="vivo-rev1" w:date="2025-04-10T15:09:00Z"/>
          <w:lang w:val="en-US"/>
        </w:rPr>
      </w:pPr>
      <w:ins w:id="1681" w:author="vivo-rev1" w:date="2025-04-10T15:09:00Z">
        <w:r>
          <w:rPr>
            <w:lang w:val="en-US"/>
          </w:rPr>
          <w:t xml:space="preserve">        enum:</w:t>
        </w:r>
      </w:ins>
    </w:p>
    <w:p w14:paraId="0B2BF640" w14:textId="3B0765E5" w:rsidR="00AB417E" w:rsidRDefault="00AB417E" w:rsidP="00AB417E">
      <w:pPr>
        <w:pStyle w:val="PL"/>
        <w:rPr>
          <w:ins w:id="1682" w:author="vivo-rev1" w:date="2025-04-10T15:09:00Z"/>
          <w:lang w:val="en-US"/>
        </w:rPr>
      </w:pPr>
      <w:ins w:id="1683" w:author="vivo-rev1" w:date="2025-04-10T15:09:00Z">
        <w:r>
          <w:rPr>
            <w:lang w:val="en-US"/>
          </w:rPr>
          <w:t xml:space="preserve">          - </w:t>
        </w:r>
      </w:ins>
      <w:ins w:id="1684" w:author="vivo-rev1" w:date="2025-04-10T15:10:00Z">
        <w:r>
          <w:rPr>
            <w:rFonts w:hint="eastAsia"/>
            <w:lang w:eastAsia="zh-CN"/>
          </w:rPr>
          <w:t>VFL_CLIENT</w:t>
        </w:r>
      </w:ins>
    </w:p>
    <w:p w14:paraId="3092A86D" w14:textId="77777777" w:rsidR="00AB417E" w:rsidRDefault="00AB417E" w:rsidP="00AB417E">
      <w:pPr>
        <w:pStyle w:val="PL"/>
        <w:rPr>
          <w:ins w:id="1685" w:author="vivo-rev1" w:date="2025-04-10T15:09:00Z"/>
          <w:lang w:val="en-US"/>
        </w:rPr>
      </w:pPr>
      <w:ins w:id="1686" w:author="vivo-rev1" w:date="2025-04-10T15:09:00Z">
        <w:r>
          <w:rPr>
            <w:lang w:val="en-US"/>
          </w:rPr>
          <w:t xml:space="preserve">      - type: string</w:t>
        </w:r>
      </w:ins>
    </w:p>
    <w:p w14:paraId="055439C3" w14:textId="0959830D" w:rsidR="00AB417E" w:rsidRDefault="00AB417E" w:rsidP="00AB417E">
      <w:pPr>
        <w:pStyle w:val="PL"/>
        <w:rPr>
          <w:ins w:id="1687" w:author="vivo-rev1" w:date="2025-04-10T15:09:00Z"/>
          <w:lang w:val="en-US"/>
        </w:rPr>
      </w:pPr>
      <w:ins w:id="1688" w:author="vivo-rev1" w:date="2025-04-10T15:09:00Z">
        <w:r>
          <w:rPr>
            <w:lang w:val="en-US"/>
          </w:rPr>
          <w:t xml:space="preserve">        description: </w:t>
        </w:r>
        <w:r>
          <w:rPr>
            <w:rFonts w:hint="eastAsia"/>
            <w:lang w:eastAsia="zh-CN"/>
          </w:rPr>
          <w:t xml:space="preserve">Represents the </w:t>
        </w:r>
      </w:ins>
      <w:ins w:id="1689" w:author="vivo-rev1" w:date="2025-04-10T15:10:00Z">
        <w:r>
          <w:rPr>
            <w:rFonts w:hint="eastAsia"/>
            <w:lang w:eastAsia="zh-CN"/>
          </w:rPr>
          <w:t xml:space="preserve">VFL </w:t>
        </w:r>
      </w:ins>
      <w:ins w:id="1690" w:author="vivo-rev2" w:date="2025-04-11T08:43:00Z">
        <w:r w:rsidR="00AF5E48">
          <w:rPr>
            <w:rFonts w:hint="eastAsia"/>
            <w:lang w:eastAsia="zh-CN"/>
          </w:rPr>
          <w:t>capability type</w:t>
        </w:r>
      </w:ins>
      <w:ins w:id="1691" w:author="vivo-rev1" w:date="2025-04-10T15:10:00Z">
        <w:r>
          <w:rPr>
            <w:rFonts w:hint="eastAsia"/>
            <w:lang w:eastAsia="zh-CN"/>
          </w:rPr>
          <w:t xml:space="preserve"> </w:t>
        </w:r>
      </w:ins>
      <w:ins w:id="1692" w:author="vivo-rev2" w:date="2025-04-11T08:43:00Z">
        <w:r w:rsidR="00AF5E48">
          <w:rPr>
            <w:rFonts w:hint="eastAsia"/>
            <w:lang w:eastAsia="zh-CN"/>
          </w:rPr>
          <w:t>to be discovered</w:t>
        </w:r>
      </w:ins>
      <w:ins w:id="1693" w:author="vivo-rev1" w:date="2025-04-10T15:09:00Z">
        <w:r>
          <w:rPr>
            <w:lang w:val="en-US"/>
          </w:rPr>
          <w:t>.</w:t>
        </w:r>
      </w:ins>
    </w:p>
    <w:p w14:paraId="0B38B15B" w14:textId="77777777" w:rsidR="00AB417E" w:rsidRDefault="00AB417E" w:rsidP="00AB417E">
      <w:pPr>
        <w:pStyle w:val="PL"/>
        <w:rPr>
          <w:ins w:id="1694" w:author="vivo-rev1" w:date="2025-04-10T15:09:00Z"/>
          <w:lang w:val="en-US"/>
        </w:rPr>
      </w:pPr>
      <w:ins w:id="1695" w:author="vivo-rev1" w:date="2025-04-10T15:09:00Z">
        <w:r>
          <w:rPr>
            <w:lang w:val="en-US"/>
          </w:rPr>
          <w:t xml:space="preserve">      description: |</w:t>
        </w:r>
      </w:ins>
    </w:p>
    <w:p w14:paraId="18F8966D" w14:textId="699FD915" w:rsidR="00AB417E" w:rsidRDefault="00AB417E" w:rsidP="00AB417E">
      <w:pPr>
        <w:pStyle w:val="PL"/>
        <w:rPr>
          <w:ins w:id="1696" w:author="vivo-rev1" w:date="2025-04-10T15:09:00Z"/>
          <w:lang w:val="en-US"/>
        </w:rPr>
      </w:pPr>
      <w:ins w:id="1697" w:author="vivo-rev1" w:date="2025-04-10T15:09:00Z">
        <w:r>
          <w:t xml:space="preserve">        Represents the </w:t>
        </w:r>
      </w:ins>
      <w:ins w:id="1698" w:author="vivo-rev1" w:date="2025-04-10T15:10:00Z">
        <w:r>
          <w:rPr>
            <w:rFonts w:hint="eastAsia"/>
            <w:lang w:eastAsia="zh-CN"/>
          </w:rPr>
          <w:t xml:space="preserve">VFL </w:t>
        </w:r>
      </w:ins>
      <w:ins w:id="1699" w:author="vivo-rev2" w:date="2025-04-11T08:43:00Z">
        <w:r w:rsidR="00AF5E48">
          <w:rPr>
            <w:rFonts w:hint="eastAsia"/>
            <w:lang w:eastAsia="zh-CN"/>
          </w:rPr>
          <w:t>c</w:t>
        </w:r>
      </w:ins>
      <w:ins w:id="1700" w:author="vivo-rev1" w:date="2025-04-10T15:10:00Z">
        <w:r>
          <w:rPr>
            <w:rFonts w:hint="eastAsia"/>
            <w:lang w:eastAsia="zh-CN"/>
          </w:rPr>
          <w:t>apability</w:t>
        </w:r>
      </w:ins>
      <w:ins w:id="1701" w:author="vivo-rev1" w:date="2025-04-10T15:09:00Z">
        <w:r>
          <w:rPr>
            <w:rFonts w:hint="eastAsia"/>
            <w:lang w:eastAsia="zh-CN"/>
          </w:rPr>
          <w:t xml:space="preserve"> type to be discovered</w:t>
        </w:r>
        <w:r>
          <w:t xml:space="preserve">.  </w:t>
        </w:r>
      </w:ins>
    </w:p>
    <w:p w14:paraId="13AF8714" w14:textId="77777777" w:rsidR="00AB417E" w:rsidRDefault="00AB417E" w:rsidP="00AB417E">
      <w:pPr>
        <w:pStyle w:val="PL"/>
        <w:rPr>
          <w:ins w:id="1702" w:author="vivo-rev1" w:date="2025-04-10T15:09:00Z"/>
          <w:lang w:val="en-US"/>
        </w:rPr>
      </w:pPr>
      <w:ins w:id="1703" w:author="vivo-rev1" w:date="2025-04-10T15:09:00Z">
        <w:r>
          <w:rPr>
            <w:lang w:val="en-US"/>
          </w:rPr>
          <w:t xml:space="preserve">        Possible values are:</w:t>
        </w:r>
      </w:ins>
    </w:p>
    <w:p w14:paraId="4FDDB593" w14:textId="2E5577EA" w:rsidR="00AB417E" w:rsidRDefault="00AB417E" w:rsidP="00AB417E">
      <w:pPr>
        <w:pStyle w:val="PL"/>
        <w:rPr>
          <w:ins w:id="1704" w:author="vivo-rev1" w:date="2025-04-10T15:09:00Z"/>
        </w:rPr>
      </w:pPr>
      <w:ins w:id="1705" w:author="vivo-rev1" w:date="2025-04-10T15:09:00Z">
        <w:r>
          <w:rPr>
            <w:lang w:val="en-US"/>
          </w:rPr>
          <w:t xml:space="preserve">          - </w:t>
        </w:r>
      </w:ins>
      <w:ins w:id="1706" w:author="vivo-rev5" w:date="2025-05-22T20:21:00Z">
        <w:r w:rsidR="003E034F">
          <w:rPr>
            <w:rFonts w:hint="eastAsia"/>
            <w:lang w:eastAsia="zh-CN"/>
          </w:rPr>
          <w:t>VFL_CLIENT</w:t>
        </w:r>
      </w:ins>
      <w:ins w:id="1707" w:author="vivo-rev1" w:date="2025-04-10T15:09:00Z">
        <w:r>
          <w:t xml:space="preserve">: </w:t>
        </w:r>
      </w:ins>
      <w:ins w:id="1708" w:author="vivo-rev1" w:date="2025-04-10T15:10:00Z">
        <w:r>
          <w:rPr>
            <w:rFonts w:hint="eastAsia"/>
            <w:lang w:eastAsia="zh-CN"/>
          </w:rPr>
          <w:t xml:space="preserve">Represents the </w:t>
        </w:r>
      </w:ins>
      <w:ins w:id="1709" w:author="vivo-rev2" w:date="2025-04-11T08:44:00Z">
        <w:r w:rsidR="00AF5E48">
          <w:rPr>
            <w:rFonts w:hint="eastAsia"/>
            <w:lang w:eastAsia="zh-CN"/>
          </w:rPr>
          <w:t xml:space="preserve">VFL capability type to be discovered is </w:t>
        </w:r>
      </w:ins>
      <w:ins w:id="1710" w:author="vivo-rev1" w:date="2025-04-10T15:10:00Z">
        <w:r>
          <w:rPr>
            <w:rFonts w:hint="eastAsia"/>
            <w:lang w:eastAsia="zh-CN"/>
          </w:rPr>
          <w:t>VFL client</w:t>
        </w:r>
      </w:ins>
      <w:ins w:id="1711" w:author="vivo-rev1" w:date="2025-04-10T15:09:00Z">
        <w:r>
          <w:t>.</w:t>
        </w:r>
      </w:ins>
    </w:p>
    <w:p w14:paraId="66348A7C" w14:textId="77777777" w:rsidR="0052071B" w:rsidRPr="003E034F" w:rsidRDefault="0052071B" w:rsidP="00D87978">
      <w:pPr>
        <w:pStyle w:val="PL"/>
        <w:rPr>
          <w:ins w:id="1712" w:author="vivo-rev1" w:date="2025-04-10T09:54:00Z"/>
          <w:lang w:eastAsia="zh-CN"/>
        </w:rPr>
      </w:pPr>
    </w:p>
    <w:p w14:paraId="20047B25" w14:textId="77777777" w:rsidR="0052071B" w:rsidRPr="008B1C02" w:rsidRDefault="0052071B" w:rsidP="00D87978">
      <w:pPr>
        <w:pStyle w:val="PL"/>
        <w:rPr>
          <w:ins w:id="1713"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43D3" w14:textId="77777777" w:rsidR="00AA4BCF" w:rsidRDefault="00AA4BCF">
      <w:r>
        <w:separator/>
      </w:r>
    </w:p>
  </w:endnote>
  <w:endnote w:type="continuationSeparator" w:id="0">
    <w:p w14:paraId="5BC2077F" w14:textId="77777777" w:rsidR="00AA4BCF" w:rsidRDefault="00AA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4FBB3" w14:textId="77777777" w:rsidR="00AA4BCF" w:rsidRDefault="00AA4BCF">
      <w:r>
        <w:separator/>
      </w:r>
    </w:p>
  </w:footnote>
  <w:footnote w:type="continuationSeparator" w:id="0">
    <w:p w14:paraId="20403021" w14:textId="77777777" w:rsidR="00AA4BCF" w:rsidRDefault="00AA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FB3946"/>
    <w:multiLevelType w:val="hybridMultilevel"/>
    <w:tmpl w:val="F7A29F20"/>
    <w:lvl w:ilvl="0" w:tplc="F5C05E10">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Yanchao Kang">
    <w15:presenceInfo w15:providerId="AD" w15:userId="S-1-5-21-2660122827-3251746268-3620619969-30632"/>
  </w15:person>
  <w15:person w15:author="Huawei [Abdessamad] 2025-05">
    <w15:presenceInfo w15:providerId="None" w15:userId="Huawei [Abdessamad] 2025-05"/>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0F15AE"/>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3DCF"/>
    <w:rsid w:val="002F5EFA"/>
    <w:rsid w:val="002F7F37"/>
    <w:rsid w:val="00300577"/>
    <w:rsid w:val="00305409"/>
    <w:rsid w:val="003058E7"/>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05D29"/>
    <w:rsid w:val="00410371"/>
    <w:rsid w:val="0042033E"/>
    <w:rsid w:val="004242F1"/>
    <w:rsid w:val="004501F6"/>
    <w:rsid w:val="00453290"/>
    <w:rsid w:val="0047315C"/>
    <w:rsid w:val="00476FE7"/>
    <w:rsid w:val="0049079F"/>
    <w:rsid w:val="00490D55"/>
    <w:rsid w:val="004965F3"/>
    <w:rsid w:val="004A37A8"/>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D9C"/>
    <w:rsid w:val="00546F5F"/>
    <w:rsid w:val="00547111"/>
    <w:rsid w:val="0055091E"/>
    <w:rsid w:val="005512C7"/>
    <w:rsid w:val="0055315C"/>
    <w:rsid w:val="0055636F"/>
    <w:rsid w:val="00571BEF"/>
    <w:rsid w:val="00572598"/>
    <w:rsid w:val="00572E0D"/>
    <w:rsid w:val="00592D74"/>
    <w:rsid w:val="005A492E"/>
    <w:rsid w:val="005B1B5D"/>
    <w:rsid w:val="005B6D72"/>
    <w:rsid w:val="005E2C44"/>
    <w:rsid w:val="005E3DCF"/>
    <w:rsid w:val="00600385"/>
    <w:rsid w:val="006072AC"/>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2A5A"/>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32CDC"/>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66F7"/>
    <w:rsid w:val="00A41CAB"/>
    <w:rsid w:val="00A47E70"/>
    <w:rsid w:val="00A50CF0"/>
    <w:rsid w:val="00A60056"/>
    <w:rsid w:val="00A6670B"/>
    <w:rsid w:val="00A7671C"/>
    <w:rsid w:val="00A76A93"/>
    <w:rsid w:val="00A83B92"/>
    <w:rsid w:val="00A8491C"/>
    <w:rsid w:val="00A85C79"/>
    <w:rsid w:val="00A86DBE"/>
    <w:rsid w:val="00A973A9"/>
    <w:rsid w:val="00AA2CBC"/>
    <w:rsid w:val="00AA4BCF"/>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D279D"/>
    <w:rsid w:val="00BD6BB8"/>
    <w:rsid w:val="00BE4A60"/>
    <w:rsid w:val="00C0129F"/>
    <w:rsid w:val="00C1681C"/>
    <w:rsid w:val="00C21C30"/>
    <w:rsid w:val="00C2748D"/>
    <w:rsid w:val="00C36919"/>
    <w:rsid w:val="00C66BA2"/>
    <w:rsid w:val="00C84956"/>
    <w:rsid w:val="00C870F6"/>
    <w:rsid w:val="00C92474"/>
    <w:rsid w:val="00C92FDB"/>
    <w:rsid w:val="00C95985"/>
    <w:rsid w:val="00C9629D"/>
    <w:rsid w:val="00C96BB3"/>
    <w:rsid w:val="00CA4251"/>
    <w:rsid w:val="00CB0A69"/>
    <w:rsid w:val="00CC4766"/>
    <w:rsid w:val="00CC5026"/>
    <w:rsid w:val="00CC68D0"/>
    <w:rsid w:val="00CD24E2"/>
    <w:rsid w:val="00CD26D6"/>
    <w:rsid w:val="00CD2EC7"/>
    <w:rsid w:val="00CE2CFE"/>
    <w:rsid w:val="00CE56FC"/>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02B5"/>
    <w:rsid w:val="00DF3DDC"/>
    <w:rsid w:val="00DF4C1B"/>
    <w:rsid w:val="00DF6935"/>
    <w:rsid w:val="00E13F3D"/>
    <w:rsid w:val="00E3131E"/>
    <w:rsid w:val="00E32A44"/>
    <w:rsid w:val="00E32B8E"/>
    <w:rsid w:val="00E345BB"/>
    <w:rsid w:val="00E34898"/>
    <w:rsid w:val="00E47661"/>
    <w:rsid w:val="00E65202"/>
    <w:rsid w:val="00E751A5"/>
    <w:rsid w:val="00E75D78"/>
    <w:rsid w:val="00E77C7C"/>
    <w:rsid w:val="00E903CF"/>
    <w:rsid w:val="00E91237"/>
    <w:rsid w:val="00E91447"/>
    <w:rsid w:val="00E91448"/>
    <w:rsid w:val="00E949A8"/>
    <w:rsid w:val="00E97C0E"/>
    <w:rsid w:val="00EB09B7"/>
    <w:rsid w:val="00EC58EC"/>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qFormat/>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2"/>
      </w:numPr>
      <w:contextualSpacing/>
    </w:pPr>
  </w:style>
  <w:style w:type="paragraph" w:styleId="4">
    <w:name w:val="List Number 4"/>
    <w:basedOn w:val="a"/>
    <w:rsid w:val="00D87978"/>
    <w:pPr>
      <w:numPr>
        <w:numId w:val="3"/>
      </w:numPr>
      <w:contextualSpacing/>
    </w:pPr>
  </w:style>
  <w:style w:type="paragraph" w:styleId="5">
    <w:name w:val="List Number 5"/>
    <w:basedOn w:val="a"/>
    <w:rsid w:val="00D87978"/>
    <w:pPr>
      <w:numPr>
        <w:numId w:val="4"/>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42FB-3038-4919-B5BF-38DCCEF0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3590</Words>
  <Characters>20465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 Kang</cp:lastModifiedBy>
  <cp:revision>4</cp:revision>
  <cp:lastPrinted>1899-12-31T23:00:00Z</cp:lastPrinted>
  <dcterms:created xsi:type="dcterms:W3CDTF">2025-06-09T14:43:00Z</dcterms:created>
  <dcterms:modified xsi:type="dcterms:W3CDTF">2025-06-09T14:51:00Z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